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6C06" w:rsidRDefault="00496C06" w:rsidP="00496C06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</w:rPr>
      </w:pPr>
      <w:r>
        <w:rPr>
          <w:rFonts w:ascii="Arial" w:eastAsia="MS Mincho" w:hAnsi="Arial"/>
          <w:b/>
          <w:sz w:val="24"/>
          <w:szCs w:val="24"/>
        </w:rPr>
        <w:t>3GPP TSG-RAN WG2 Meeting #11</w:t>
      </w:r>
      <w:r w:rsidR="00985662">
        <w:rPr>
          <w:rFonts w:ascii="Arial" w:eastAsia="MS Mincho" w:hAnsi="Arial"/>
          <w:b/>
          <w:sz w:val="24"/>
          <w:szCs w:val="24"/>
        </w:rPr>
        <w:t>8</w:t>
      </w:r>
      <w:r>
        <w:rPr>
          <w:rFonts w:ascii="Arial" w:eastAsia="MS Mincho" w:hAnsi="Arial"/>
          <w:b/>
          <w:sz w:val="24"/>
          <w:szCs w:val="24"/>
        </w:rPr>
        <w:t xml:space="preserve"> electronic</w:t>
      </w:r>
      <w:r>
        <w:rPr>
          <w:rFonts w:ascii="Arial" w:eastAsia="MS Mincho" w:hAnsi="Arial"/>
          <w:b/>
          <w:sz w:val="24"/>
          <w:szCs w:val="24"/>
        </w:rPr>
        <w:tab/>
      </w:r>
      <w:r w:rsidR="00593A60" w:rsidRPr="00593A60">
        <w:rPr>
          <w:rFonts w:ascii="Arial" w:eastAsia="MS Mincho" w:hAnsi="Arial"/>
          <w:b/>
          <w:sz w:val="24"/>
          <w:szCs w:val="24"/>
        </w:rPr>
        <w:t>R2-2205114</w:t>
      </w:r>
      <w:bookmarkStart w:id="0" w:name="_GoBack"/>
      <w:bookmarkEnd w:id="0"/>
    </w:p>
    <w:p w:rsidR="00496C06" w:rsidRPr="00642617" w:rsidRDefault="00496C06" w:rsidP="00496C06">
      <w:pPr>
        <w:pStyle w:val="CRCoverPage"/>
        <w:tabs>
          <w:tab w:val="right" w:pos="9639"/>
        </w:tabs>
        <w:spacing w:after="0"/>
        <w:rPr>
          <w:b/>
        </w:rPr>
      </w:pPr>
      <w:r>
        <w:rPr>
          <w:rFonts w:eastAsia="MS Mincho"/>
          <w:b/>
          <w:sz w:val="24"/>
          <w:szCs w:val="24"/>
        </w:rPr>
        <w:t xml:space="preserve">Electronic Meeting, </w:t>
      </w:r>
      <w:r w:rsidRPr="00496C06">
        <w:rPr>
          <w:rFonts w:eastAsia="MS Mincho" w:hint="eastAsia"/>
          <w:b/>
          <w:sz w:val="24"/>
          <w:szCs w:val="24"/>
        </w:rPr>
        <w:t>M</w:t>
      </w:r>
      <w:r w:rsidRPr="00496C06">
        <w:rPr>
          <w:rFonts w:eastAsia="MS Mincho"/>
          <w:b/>
          <w:sz w:val="24"/>
          <w:szCs w:val="24"/>
        </w:rPr>
        <w:t>ay</w:t>
      </w:r>
      <w:r>
        <w:rPr>
          <w:rFonts w:eastAsia="MS Mincho"/>
          <w:b/>
          <w:sz w:val="24"/>
          <w:szCs w:val="24"/>
        </w:rPr>
        <w:t>. 09 – May 20, 2022                                                (</w:t>
      </w:r>
      <w:r w:rsidRPr="00642617">
        <w:rPr>
          <w:rFonts w:eastAsia="MS Mincho"/>
          <w:b/>
        </w:rPr>
        <w:t xml:space="preserve">was R2-2102543)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496C06" w:rsidTr="00F12FC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6C06" w:rsidRDefault="00496C06" w:rsidP="00F12FCE">
            <w:pPr>
              <w:pStyle w:val="CRCoverPage"/>
              <w:spacing w:after="0"/>
              <w:jc w:val="right"/>
              <w:rPr>
                <w:i/>
                <w:lang w:val="en-US" w:eastAsia="ko-KR"/>
              </w:rPr>
            </w:pPr>
            <w:r>
              <w:rPr>
                <w:i/>
                <w:sz w:val="14"/>
                <w:lang w:val="en-US" w:eastAsia="ko-KR"/>
              </w:rPr>
              <w:t>CR-Form-v11.2</w:t>
            </w:r>
          </w:p>
        </w:tc>
      </w:tr>
      <w:tr w:rsidR="00496C06" w:rsidTr="00F12F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96C06" w:rsidRDefault="00496C06" w:rsidP="00F12FCE">
            <w:pPr>
              <w:pStyle w:val="CRCoverPage"/>
              <w:spacing w:after="0"/>
              <w:jc w:val="center"/>
              <w:rPr>
                <w:lang w:val="en-US" w:eastAsia="ko-KR"/>
              </w:rPr>
            </w:pPr>
            <w:r>
              <w:rPr>
                <w:b/>
                <w:sz w:val="32"/>
                <w:lang w:val="en-US" w:eastAsia="ko-KR"/>
              </w:rPr>
              <w:t>CHANGE REQUEST</w:t>
            </w:r>
          </w:p>
        </w:tc>
      </w:tr>
      <w:tr w:rsidR="00496C06" w:rsidTr="00F12F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96C06" w:rsidRDefault="00496C06" w:rsidP="00F12FCE">
            <w:pPr>
              <w:pStyle w:val="CRCoverPage"/>
              <w:spacing w:after="0"/>
              <w:rPr>
                <w:sz w:val="8"/>
                <w:szCs w:val="8"/>
                <w:lang w:val="en-US" w:eastAsia="ko-KR"/>
              </w:rPr>
            </w:pPr>
          </w:p>
        </w:tc>
      </w:tr>
      <w:tr w:rsidR="00496C06" w:rsidTr="00F12FCE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:rsidR="00496C06" w:rsidRDefault="00496C06" w:rsidP="00F12FCE">
            <w:pPr>
              <w:pStyle w:val="CRCoverPage"/>
              <w:spacing w:after="0"/>
              <w:jc w:val="right"/>
              <w:rPr>
                <w:lang w:val="en-US" w:eastAsia="ko-KR"/>
              </w:rPr>
            </w:pPr>
          </w:p>
        </w:tc>
        <w:tc>
          <w:tcPr>
            <w:tcW w:w="2126" w:type="dxa"/>
            <w:shd w:val="pct30" w:color="FFFF00" w:fill="auto"/>
          </w:tcPr>
          <w:p w:rsidR="00496C06" w:rsidRDefault="00496C06" w:rsidP="00F12FCE">
            <w:pPr>
              <w:pStyle w:val="CRCoverPage"/>
              <w:spacing w:after="0"/>
              <w:rPr>
                <w:b/>
                <w:sz w:val="28"/>
                <w:lang w:val="en-US" w:eastAsia="ko-KR"/>
              </w:rPr>
            </w:pPr>
            <w:r>
              <w:rPr>
                <w:b/>
                <w:sz w:val="28"/>
                <w:lang w:val="en-US" w:eastAsia="ko-KR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  <w:lang w:val="en-US" w:eastAsia="ko-KR"/>
              </w:rPr>
              <w:t>.321</w:t>
            </w:r>
          </w:p>
        </w:tc>
        <w:tc>
          <w:tcPr>
            <w:tcW w:w="709" w:type="dxa"/>
            <w:shd w:val="clear" w:color="auto" w:fill="auto"/>
          </w:tcPr>
          <w:p w:rsidR="00496C06" w:rsidRDefault="00496C06" w:rsidP="00F12FCE">
            <w:pPr>
              <w:pStyle w:val="CRCoverPage"/>
              <w:spacing w:after="0"/>
              <w:jc w:val="center"/>
              <w:rPr>
                <w:lang w:val="en-US" w:eastAsia="ko-KR"/>
              </w:rPr>
            </w:pPr>
            <w:r>
              <w:rPr>
                <w:b/>
                <w:sz w:val="28"/>
                <w:lang w:val="en-US" w:eastAsia="ko-KR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96C06" w:rsidRPr="00C923FE" w:rsidRDefault="008A6613" w:rsidP="00131C79">
            <w:pPr>
              <w:pStyle w:val="CRCoverPage"/>
              <w:spacing w:after="0"/>
              <w:rPr>
                <w:lang w:val="en-US" w:eastAsia="ko-KR"/>
              </w:rPr>
            </w:pPr>
            <w:r>
              <w:rPr>
                <w:b/>
                <w:sz w:val="28"/>
                <w:lang w:val="en-US" w:eastAsia="ko-KR"/>
              </w:rPr>
              <w:t>1</w:t>
            </w:r>
            <w:r w:rsidR="00131C79">
              <w:rPr>
                <w:b/>
                <w:sz w:val="28"/>
                <w:lang w:val="en-US" w:eastAsia="ko-KR"/>
              </w:rPr>
              <w:t>254</w:t>
            </w:r>
          </w:p>
        </w:tc>
        <w:tc>
          <w:tcPr>
            <w:tcW w:w="709" w:type="dxa"/>
            <w:shd w:val="clear" w:color="auto" w:fill="auto"/>
          </w:tcPr>
          <w:p w:rsidR="00496C06" w:rsidRDefault="00496C06" w:rsidP="00F12FCE">
            <w:pPr>
              <w:pStyle w:val="CRCoverPage"/>
              <w:tabs>
                <w:tab w:val="right" w:pos="625"/>
              </w:tabs>
              <w:spacing w:after="0"/>
              <w:rPr>
                <w:lang w:val="en-US" w:eastAsia="ko-KR"/>
              </w:rPr>
            </w:pPr>
            <w:r>
              <w:rPr>
                <w:b/>
                <w:bCs/>
                <w:sz w:val="28"/>
                <w:lang w:val="en-US" w:eastAsia="ko-KR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496C06" w:rsidRPr="00642617" w:rsidRDefault="00131C79" w:rsidP="00F12FCE">
            <w:pPr>
              <w:pStyle w:val="CRCoverPage"/>
              <w:spacing w:after="0"/>
              <w:jc w:val="center"/>
              <w:rPr>
                <w:rFonts w:hint="eastAsia"/>
                <w:b/>
                <w:lang w:val="en-US" w:eastAsia="ko-KR"/>
              </w:rPr>
            </w:pPr>
            <w:r>
              <w:rPr>
                <w:rFonts w:hint="eastAsia"/>
                <w:b/>
                <w:lang w:val="en-US" w:eastAsia="ko-KR"/>
              </w:rPr>
              <w:t>-</w:t>
            </w:r>
          </w:p>
        </w:tc>
        <w:tc>
          <w:tcPr>
            <w:tcW w:w="2693" w:type="dxa"/>
            <w:shd w:val="clear" w:color="auto" w:fill="auto"/>
          </w:tcPr>
          <w:p w:rsidR="00496C06" w:rsidRDefault="00496C06" w:rsidP="00F12FC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 w:eastAsia="ko-KR"/>
              </w:rPr>
            </w:pPr>
            <w:r>
              <w:rPr>
                <w:b/>
                <w:sz w:val="28"/>
                <w:szCs w:val="28"/>
                <w:lang w:val="en-US" w:eastAsia="ko-KR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496C06" w:rsidRDefault="00496C06" w:rsidP="00131C79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32"/>
                <w:lang w:val="en-US" w:eastAsia="ko-KR"/>
              </w:rPr>
              <w:t>1</w:t>
            </w:r>
            <w:r w:rsidR="00131C79">
              <w:rPr>
                <w:b/>
                <w:sz w:val="32"/>
                <w:lang w:val="en-US" w:eastAsia="ko-KR"/>
              </w:rPr>
              <w:t>7</w:t>
            </w:r>
            <w:r>
              <w:rPr>
                <w:b/>
                <w:sz w:val="32"/>
                <w:lang w:val="en-US" w:eastAsia="ko-KR"/>
              </w:rPr>
              <w:t>.</w:t>
            </w:r>
            <w:r w:rsidR="00131C79">
              <w:rPr>
                <w:b/>
                <w:sz w:val="32"/>
                <w:lang w:val="en-US" w:eastAsia="ko-KR"/>
              </w:rPr>
              <w:t>0</w:t>
            </w:r>
            <w:r>
              <w:rPr>
                <w:b/>
                <w:sz w:val="32"/>
                <w:lang w:val="en-US" w:eastAsia="ko-KR"/>
              </w:rPr>
              <w:t>.</w:t>
            </w:r>
            <w:r>
              <w:rPr>
                <w:rFonts w:hint="eastAsia"/>
                <w:b/>
                <w:sz w:val="32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96C06" w:rsidRDefault="00496C06" w:rsidP="00F12FCE">
            <w:pPr>
              <w:pStyle w:val="CRCoverPage"/>
              <w:spacing w:after="0"/>
              <w:rPr>
                <w:lang w:val="en-US" w:eastAsia="ko-KR"/>
              </w:rPr>
            </w:pPr>
          </w:p>
        </w:tc>
      </w:tr>
      <w:tr w:rsidR="00496C06" w:rsidTr="00F12F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96C06" w:rsidRDefault="00496C06" w:rsidP="00F12FCE">
            <w:pPr>
              <w:pStyle w:val="CRCoverPage"/>
              <w:spacing w:after="0"/>
              <w:rPr>
                <w:lang w:val="en-US" w:eastAsia="ko-KR"/>
              </w:rPr>
            </w:pPr>
          </w:p>
        </w:tc>
      </w:tr>
      <w:tr w:rsidR="00496C06" w:rsidTr="00F12FC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96C06" w:rsidRDefault="00496C06" w:rsidP="00F12FCE">
            <w:pPr>
              <w:pStyle w:val="CRCoverPage"/>
              <w:spacing w:after="0"/>
              <w:jc w:val="center"/>
              <w:rPr>
                <w:rFonts w:cs="Arial"/>
                <w:i/>
                <w:lang w:val="en-US" w:eastAsia="ko-KR"/>
              </w:rPr>
            </w:pPr>
            <w:r>
              <w:rPr>
                <w:rFonts w:cs="Arial"/>
                <w:i/>
                <w:lang w:val="en-US" w:eastAsia="ko-KR"/>
              </w:rPr>
              <w:t xml:space="preserve">For </w:t>
            </w:r>
            <w:hyperlink r:id="rId7" w:anchor="_blank" w:history="1">
              <w:r>
                <w:rPr>
                  <w:rStyle w:val="a3"/>
                  <w:rFonts w:cs="Arial"/>
                  <w:b/>
                  <w:i/>
                  <w:color w:val="FF0000"/>
                  <w:lang w:val="en-US" w:eastAsia="ko-KR"/>
                </w:rPr>
                <w:t>H</w:t>
              </w:r>
              <w:bookmarkStart w:id="1" w:name="_Hlt497798707"/>
              <w:bookmarkStart w:id="2" w:name="_Hlt497798708"/>
              <w:r>
                <w:rPr>
                  <w:rStyle w:val="a3"/>
                  <w:rFonts w:cs="Arial"/>
                  <w:b/>
                  <w:i/>
                  <w:color w:val="FF0000"/>
                  <w:lang w:val="en-US" w:eastAsia="ko-KR"/>
                </w:rPr>
                <w:t>E</w:t>
              </w:r>
              <w:bookmarkStart w:id="3" w:name="_Hlt497126619"/>
              <w:bookmarkEnd w:id="1"/>
              <w:bookmarkEnd w:id="2"/>
              <w:r>
                <w:rPr>
                  <w:rStyle w:val="a3"/>
                  <w:rFonts w:cs="Arial"/>
                  <w:b/>
                  <w:i/>
                  <w:color w:val="FF0000"/>
                  <w:lang w:val="en-US" w:eastAsia="ko-KR"/>
                </w:rPr>
                <w:t>L</w:t>
              </w:r>
              <w:bookmarkEnd w:id="3"/>
              <w:r>
                <w:rPr>
                  <w:rStyle w:val="a3"/>
                  <w:rFonts w:cs="Arial"/>
                  <w:b/>
                  <w:i/>
                  <w:color w:val="FF0000"/>
                  <w:lang w:val="en-US" w:eastAsia="ko-KR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  <w:lang w:val="en-US" w:eastAsia="ko-KR"/>
              </w:rPr>
              <w:t xml:space="preserve"> </w:t>
            </w:r>
            <w:r>
              <w:rPr>
                <w:rFonts w:cs="Arial"/>
                <w:i/>
                <w:lang w:val="en-US" w:eastAsia="ko-K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lang w:val="en-US" w:eastAsia="ko-KR"/>
              </w:rPr>
              <w:br/>
            </w:r>
            <w:hyperlink r:id="rId8" w:history="1">
              <w:r>
                <w:rPr>
                  <w:rStyle w:val="a3"/>
                  <w:rFonts w:cs="Arial"/>
                  <w:i/>
                  <w:lang w:val="en-US" w:eastAsia="ko-KR"/>
                </w:rPr>
                <w:t>http://www.3gpp.org/Change-Requests</w:t>
              </w:r>
            </w:hyperlink>
            <w:r>
              <w:rPr>
                <w:rFonts w:cs="Arial"/>
                <w:i/>
                <w:lang w:val="en-US" w:eastAsia="ko-KR"/>
              </w:rPr>
              <w:t>.</w:t>
            </w:r>
          </w:p>
        </w:tc>
      </w:tr>
      <w:tr w:rsidR="00496C06" w:rsidTr="00F12FCE">
        <w:tc>
          <w:tcPr>
            <w:tcW w:w="9641" w:type="dxa"/>
            <w:gridSpan w:val="9"/>
          </w:tcPr>
          <w:p w:rsidR="00496C06" w:rsidRDefault="00496C06" w:rsidP="00F12FCE">
            <w:pPr>
              <w:pStyle w:val="CRCoverPage"/>
              <w:spacing w:after="0"/>
              <w:rPr>
                <w:sz w:val="8"/>
                <w:szCs w:val="8"/>
                <w:lang w:val="en-US" w:eastAsia="ko-KR"/>
              </w:rPr>
            </w:pPr>
          </w:p>
        </w:tc>
      </w:tr>
    </w:tbl>
    <w:p w:rsidR="00496C06" w:rsidRDefault="00496C06" w:rsidP="00496C0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96C06" w:rsidTr="00F12FCE">
        <w:tc>
          <w:tcPr>
            <w:tcW w:w="2835" w:type="dxa"/>
            <w:shd w:val="clear" w:color="auto" w:fill="auto"/>
          </w:tcPr>
          <w:p w:rsidR="00496C06" w:rsidRDefault="00496C06" w:rsidP="00F12FC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 w:eastAsia="ko-KR"/>
              </w:rPr>
            </w:pPr>
            <w:r>
              <w:rPr>
                <w:b/>
                <w:i/>
                <w:lang w:val="en-US" w:eastAsia="ko-KR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:rsidR="00496C06" w:rsidRDefault="00496C06" w:rsidP="00F12FCE">
            <w:pPr>
              <w:pStyle w:val="CRCoverPage"/>
              <w:spacing w:after="0"/>
              <w:jc w:val="right"/>
              <w:rPr>
                <w:lang w:val="en-US" w:eastAsia="ko-KR"/>
              </w:rPr>
            </w:pPr>
            <w:r>
              <w:rPr>
                <w:lang w:val="en-US" w:eastAsia="ko-K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96C06" w:rsidRDefault="00496C06" w:rsidP="00F12FCE">
            <w:pPr>
              <w:pStyle w:val="CRCoverPage"/>
              <w:spacing w:after="0"/>
              <w:jc w:val="center"/>
              <w:rPr>
                <w:b/>
                <w:caps/>
                <w:lang w:val="en-US" w:eastAsia="ko-K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496C06" w:rsidRDefault="00496C06" w:rsidP="00F12FCE">
            <w:pPr>
              <w:pStyle w:val="CRCoverPage"/>
              <w:spacing w:after="0"/>
              <w:jc w:val="right"/>
              <w:rPr>
                <w:u w:val="single"/>
                <w:lang w:val="en-US" w:eastAsia="ko-KR"/>
              </w:rPr>
            </w:pPr>
            <w:r>
              <w:rPr>
                <w:lang w:val="en-US" w:eastAsia="ko-K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96C06" w:rsidRDefault="00496C06" w:rsidP="00F12FCE">
            <w:pPr>
              <w:pStyle w:val="CRCoverPage"/>
              <w:spacing w:after="0"/>
              <w:jc w:val="center"/>
              <w:rPr>
                <w:b/>
                <w:caps/>
                <w:lang w:val="en-US" w:eastAsia="ko-KR"/>
              </w:rPr>
            </w:pPr>
            <w:r>
              <w:rPr>
                <w:b/>
                <w:caps/>
                <w:lang w:val="en-US" w:eastAsia="ko-KR"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 w:rsidR="00496C06" w:rsidRDefault="00496C06" w:rsidP="00F12FCE">
            <w:pPr>
              <w:pStyle w:val="CRCoverPage"/>
              <w:spacing w:after="0"/>
              <w:jc w:val="right"/>
              <w:rPr>
                <w:u w:val="single"/>
                <w:lang w:val="en-US" w:eastAsia="ko-KR"/>
              </w:rPr>
            </w:pPr>
            <w:r>
              <w:rPr>
                <w:lang w:val="en-US" w:eastAsia="ko-K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96C06" w:rsidRDefault="00496C06" w:rsidP="00F12FCE">
            <w:pPr>
              <w:pStyle w:val="CRCoverPage"/>
              <w:spacing w:after="0"/>
              <w:jc w:val="center"/>
              <w:rPr>
                <w:b/>
                <w:caps/>
                <w:lang w:val="en-US" w:eastAsia="ko-KR"/>
              </w:rPr>
            </w:pPr>
            <w:r>
              <w:rPr>
                <w:b/>
                <w:caps/>
                <w:lang w:val="en-US"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496C06" w:rsidRDefault="00496C06" w:rsidP="00F12FCE">
            <w:pPr>
              <w:pStyle w:val="CRCoverPage"/>
              <w:spacing w:after="0"/>
              <w:jc w:val="right"/>
              <w:rPr>
                <w:lang w:val="en-US" w:eastAsia="ko-KR"/>
              </w:rPr>
            </w:pPr>
            <w:r>
              <w:rPr>
                <w:lang w:val="en-US" w:eastAsia="ko-K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96C06" w:rsidRDefault="00496C06" w:rsidP="00F12FCE">
            <w:pPr>
              <w:pStyle w:val="CRCoverPage"/>
              <w:spacing w:after="0"/>
              <w:jc w:val="center"/>
              <w:rPr>
                <w:b/>
                <w:bCs/>
                <w:caps/>
                <w:lang w:val="en-US" w:eastAsia="ko-KR"/>
              </w:rPr>
            </w:pPr>
          </w:p>
        </w:tc>
      </w:tr>
    </w:tbl>
    <w:p w:rsidR="00496C06" w:rsidRDefault="00496C06" w:rsidP="00496C06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496C06" w:rsidTr="00F12FCE">
        <w:tc>
          <w:tcPr>
            <w:tcW w:w="9641" w:type="dxa"/>
            <w:gridSpan w:val="11"/>
          </w:tcPr>
          <w:p w:rsidR="00496C06" w:rsidRDefault="00496C06" w:rsidP="00F12FCE">
            <w:pPr>
              <w:pStyle w:val="CRCoverPage"/>
              <w:spacing w:after="0"/>
              <w:rPr>
                <w:sz w:val="8"/>
                <w:szCs w:val="8"/>
                <w:lang w:val="en-US" w:eastAsia="ko-KR"/>
              </w:rPr>
            </w:pPr>
          </w:p>
        </w:tc>
      </w:tr>
      <w:tr w:rsidR="00496C06" w:rsidTr="00F12FC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96C06" w:rsidRDefault="00496C06" w:rsidP="00F12F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ko-KR"/>
              </w:rPr>
            </w:pPr>
            <w:r>
              <w:rPr>
                <w:b/>
                <w:i/>
                <w:lang w:val="en-US" w:eastAsia="ko-KR"/>
              </w:rPr>
              <w:t>Title:</w:t>
            </w:r>
            <w:r>
              <w:rPr>
                <w:b/>
                <w:i/>
                <w:lang w:val="en-US" w:eastAsia="ko-KR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96C06" w:rsidRDefault="00496C06" w:rsidP="00496C06">
            <w:pPr>
              <w:pStyle w:val="CRCoverPage"/>
              <w:spacing w:after="0"/>
              <w:rPr>
                <w:lang w:val="en-US" w:eastAsia="ko-KR"/>
              </w:rPr>
            </w:pPr>
            <w:r>
              <w:rPr>
                <w:rFonts w:cs="Arial" w:hint="eastAsia"/>
                <w:lang w:eastAsia="ko-KR"/>
              </w:rPr>
              <w:t>R</w:t>
            </w:r>
            <w:r>
              <w:rPr>
                <w:rFonts w:cs="Arial"/>
                <w:lang w:eastAsia="ko-KR"/>
              </w:rPr>
              <w:t xml:space="preserve">eduction of some parts of selection of logical channels in SL Relay </w:t>
            </w:r>
            <w:r>
              <w:rPr>
                <w:rFonts w:cs="Arial"/>
                <w:lang w:eastAsia="zh-CN"/>
              </w:rPr>
              <w:t xml:space="preserve"> </w:t>
            </w:r>
          </w:p>
        </w:tc>
      </w:tr>
      <w:tr w:rsidR="00496C06" w:rsidTr="00F12FCE">
        <w:tc>
          <w:tcPr>
            <w:tcW w:w="1843" w:type="dxa"/>
            <w:tcBorders>
              <w:left w:val="single" w:sz="4" w:space="0" w:color="auto"/>
            </w:tcBorders>
          </w:tcPr>
          <w:p w:rsidR="00496C06" w:rsidRDefault="00496C06" w:rsidP="00F12FC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ko-KR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496C06" w:rsidRDefault="00496C06" w:rsidP="00F12FCE">
            <w:pPr>
              <w:pStyle w:val="CRCoverPage"/>
              <w:spacing w:after="0"/>
              <w:rPr>
                <w:sz w:val="8"/>
                <w:szCs w:val="8"/>
                <w:lang w:val="en-US" w:eastAsia="ko-KR"/>
              </w:rPr>
            </w:pPr>
          </w:p>
        </w:tc>
      </w:tr>
      <w:tr w:rsidR="00496C06" w:rsidTr="00F12FCE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496C06" w:rsidRDefault="00496C06" w:rsidP="00F12F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ko-KR"/>
              </w:rPr>
            </w:pPr>
            <w:r>
              <w:rPr>
                <w:b/>
                <w:i/>
                <w:lang w:val="en-US" w:eastAsia="ko-KR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96C06" w:rsidRDefault="00496C06" w:rsidP="00593A60">
            <w:pPr>
              <w:pStyle w:val="CRCoverPage"/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>LG</w:t>
            </w:r>
            <w:r w:rsidR="00131C79">
              <w:rPr>
                <w:lang w:val="en-US" w:eastAsia="ko-KR"/>
              </w:rPr>
              <w:t xml:space="preserve"> Electronics</w:t>
            </w:r>
            <w:r w:rsidR="00593A60">
              <w:rPr>
                <w:lang w:val="en-US" w:eastAsia="ko-KR"/>
              </w:rPr>
              <w:t xml:space="preserve"> France</w:t>
            </w:r>
          </w:p>
        </w:tc>
      </w:tr>
      <w:tr w:rsidR="00496C06" w:rsidTr="00F12FCE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496C06" w:rsidRDefault="00496C06" w:rsidP="00F12F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ko-KR"/>
              </w:rPr>
            </w:pPr>
            <w:r>
              <w:rPr>
                <w:b/>
                <w:i/>
                <w:lang w:val="en-US" w:eastAsia="ko-KR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96C06" w:rsidRDefault="00496C06" w:rsidP="00F12FCE">
            <w:pPr>
              <w:pStyle w:val="CRCoverPage"/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>R2</w:t>
            </w:r>
          </w:p>
        </w:tc>
      </w:tr>
      <w:tr w:rsidR="00496C06" w:rsidTr="00F12FCE">
        <w:tc>
          <w:tcPr>
            <w:tcW w:w="1843" w:type="dxa"/>
            <w:tcBorders>
              <w:left w:val="single" w:sz="4" w:space="0" w:color="auto"/>
            </w:tcBorders>
          </w:tcPr>
          <w:p w:rsidR="00496C06" w:rsidRDefault="00496C06" w:rsidP="00F12FC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ko-KR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496C06" w:rsidRDefault="00496C06" w:rsidP="00F12FCE">
            <w:pPr>
              <w:pStyle w:val="CRCoverPage"/>
              <w:spacing w:after="0"/>
              <w:rPr>
                <w:sz w:val="8"/>
                <w:szCs w:val="8"/>
                <w:lang w:val="en-US" w:eastAsia="ko-KR"/>
              </w:rPr>
            </w:pPr>
          </w:p>
        </w:tc>
      </w:tr>
      <w:tr w:rsidR="00496C06" w:rsidTr="00F12FCE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496C06" w:rsidRDefault="00496C06" w:rsidP="00F12F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ko-KR"/>
              </w:rPr>
            </w:pPr>
            <w:r>
              <w:rPr>
                <w:b/>
                <w:i/>
                <w:lang w:val="en-US" w:eastAsia="ko-KR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496C06" w:rsidRDefault="00496C06" w:rsidP="00F12FCE">
            <w:pPr>
              <w:pStyle w:val="CRCoverPage"/>
              <w:spacing w:after="0"/>
              <w:rPr>
                <w:lang w:val="de-DE" w:eastAsia="ko-KR"/>
              </w:rPr>
            </w:pPr>
            <w:r>
              <w:rPr>
                <w:lang w:val="en-US" w:eastAsia="ko-KR"/>
              </w:rPr>
              <w:t>NR_SL_relay-Core</w:t>
            </w:r>
          </w:p>
        </w:tc>
        <w:tc>
          <w:tcPr>
            <w:tcW w:w="994" w:type="dxa"/>
            <w:gridSpan w:val="2"/>
            <w:tcBorders>
              <w:left w:val="nil"/>
            </w:tcBorders>
            <w:shd w:val="clear" w:color="auto" w:fill="auto"/>
          </w:tcPr>
          <w:p w:rsidR="00496C06" w:rsidRDefault="00496C06" w:rsidP="00F12FCE">
            <w:pPr>
              <w:pStyle w:val="CRCoverPage"/>
              <w:spacing w:after="0"/>
              <w:ind w:right="100"/>
              <w:rPr>
                <w:lang w:val="de-DE" w:eastAsia="ko-KR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 w:rsidR="00496C06" w:rsidRDefault="00496C06" w:rsidP="00F12FCE">
            <w:pPr>
              <w:pStyle w:val="CRCoverPage"/>
              <w:spacing w:after="0"/>
              <w:jc w:val="right"/>
              <w:rPr>
                <w:lang w:val="en-US" w:eastAsia="ko-KR"/>
              </w:rPr>
            </w:pPr>
            <w:r>
              <w:rPr>
                <w:b/>
                <w:i/>
                <w:lang w:val="en-US" w:eastAsia="ko-KR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96C06" w:rsidRPr="00C923FE" w:rsidRDefault="00496C06" w:rsidP="00496C06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 w:rsidRPr="00AA6FFB">
              <w:rPr>
                <w:lang w:val="en-US" w:eastAsia="ko-KR"/>
              </w:rPr>
              <w:t>2022-0</w:t>
            </w:r>
            <w:r>
              <w:rPr>
                <w:lang w:val="en-US" w:eastAsia="ko-KR"/>
              </w:rPr>
              <w:t>4</w:t>
            </w:r>
            <w:r w:rsidRPr="00AA6FFB">
              <w:rPr>
                <w:lang w:val="en-US" w:eastAsia="ko-KR"/>
              </w:rPr>
              <w:t>-</w:t>
            </w:r>
            <w:r>
              <w:rPr>
                <w:lang w:val="en-US" w:eastAsia="ko-KR"/>
              </w:rPr>
              <w:t>25</w:t>
            </w:r>
          </w:p>
        </w:tc>
      </w:tr>
      <w:tr w:rsidR="00496C06" w:rsidTr="00F12FCE">
        <w:tc>
          <w:tcPr>
            <w:tcW w:w="1843" w:type="dxa"/>
            <w:tcBorders>
              <w:left w:val="single" w:sz="4" w:space="0" w:color="auto"/>
            </w:tcBorders>
          </w:tcPr>
          <w:p w:rsidR="00496C06" w:rsidRDefault="00496C06" w:rsidP="00F12FC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ko-KR"/>
              </w:rPr>
            </w:pPr>
          </w:p>
        </w:tc>
        <w:tc>
          <w:tcPr>
            <w:tcW w:w="1560" w:type="dxa"/>
            <w:gridSpan w:val="4"/>
          </w:tcPr>
          <w:p w:rsidR="00496C06" w:rsidRDefault="00496C06" w:rsidP="00F12FCE">
            <w:pPr>
              <w:pStyle w:val="CRCoverPage"/>
              <w:spacing w:after="0"/>
              <w:rPr>
                <w:sz w:val="8"/>
                <w:szCs w:val="8"/>
                <w:lang w:val="en-US" w:eastAsia="ko-KR"/>
              </w:rPr>
            </w:pPr>
          </w:p>
        </w:tc>
        <w:tc>
          <w:tcPr>
            <w:tcW w:w="2694" w:type="dxa"/>
            <w:gridSpan w:val="3"/>
          </w:tcPr>
          <w:p w:rsidR="00496C06" w:rsidRDefault="00496C06" w:rsidP="00F12FCE">
            <w:pPr>
              <w:pStyle w:val="CRCoverPage"/>
              <w:spacing w:after="0"/>
              <w:rPr>
                <w:sz w:val="8"/>
                <w:szCs w:val="8"/>
                <w:lang w:val="en-US" w:eastAsia="ko-KR"/>
              </w:rPr>
            </w:pPr>
          </w:p>
        </w:tc>
        <w:tc>
          <w:tcPr>
            <w:tcW w:w="1417" w:type="dxa"/>
            <w:gridSpan w:val="2"/>
          </w:tcPr>
          <w:p w:rsidR="00496C06" w:rsidRDefault="00496C06" w:rsidP="00F12FCE">
            <w:pPr>
              <w:pStyle w:val="CRCoverPage"/>
              <w:spacing w:after="0"/>
              <w:rPr>
                <w:sz w:val="8"/>
                <w:szCs w:val="8"/>
                <w:lang w:val="en-US" w:eastAsia="ko-KR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96C06" w:rsidRDefault="00496C06" w:rsidP="00F12FCE">
            <w:pPr>
              <w:pStyle w:val="CRCoverPage"/>
              <w:spacing w:after="0"/>
              <w:rPr>
                <w:sz w:val="8"/>
                <w:szCs w:val="8"/>
                <w:lang w:val="en-US" w:eastAsia="ko-KR"/>
              </w:rPr>
            </w:pPr>
          </w:p>
        </w:tc>
      </w:tr>
      <w:tr w:rsidR="00496C06" w:rsidTr="00F12FC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496C06" w:rsidRDefault="00496C06" w:rsidP="00F12F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ko-KR"/>
              </w:rPr>
            </w:pPr>
            <w:r>
              <w:rPr>
                <w:b/>
                <w:i/>
                <w:lang w:val="en-US" w:eastAsia="ko-KR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496C06" w:rsidRDefault="00131C79" w:rsidP="00F12FCE">
            <w:pPr>
              <w:pStyle w:val="CRCoverPage"/>
              <w:spacing w:after="0"/>
              <w:ind w:left="100"/>
              <w:rPr>
                <w:b/>
                <w:lang w:val="en-US" w:eastAsia="ko-KR"/>
              </w:rPr>
            </w:pPr>
            <w:r>
              <w:rPr>
                <w:rFonts w:hint="eastAsia"/>
                <w:b/>
                <w:lang w:val="en-US" w:eastAsia="ko-KR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  <w:shd w:val="clear" w:color="auto" w:fill="auto"/>
          </w:tcPr>
          <w:p w:rsidR="00496C06" w:rsidRDefault="00496C06" w:rsidP="00F12FCE">
            <w:pPr>
              <w:pStyle w:val="CRCoverPage"/>
              <w:spacing w:after="0"/>
              <w:rPr>
                <w:lang w:val="en-US" w:eastAsia="ko-KR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 w:rsidR="00496C06" w:rsidRDefault="00496C06" w:rsidP="00F12FCE">
            <w:pPr>
              <w:pStyle w:val="CRCoverPage"/>
              <w:spacing w:after="0"/>
              <w:jc w:val="right"/>
              <w:rPr>
                <w:b/>
                <w:i/>
                <w:lang w:val="en-US" w:eastAsia="ko-KR"/>
              </w:rPr>
            </w:pPr>
            <w:r>
              <w:rPr>
                <w:b/>
                <w:i/>
                <w:lang w:val="en-US" w:eastAsia="ko-KR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96C06" w:rsidRDefault="00496C06" w:rsidP="00F12FCE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lang w:val="en-US" w:eastAsia="ko-KR"/>
              </w:rPr>
              <w:t>Rel-17</w:t>
            </w:r>
          </w:p>
        </w:tc>
      </w:tr>
      <w:tr w:rsidR="00496C06" w:rsidTr="00F12FC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96C06" w:rsidRDefault="00496C06" w:rsidP="00F12FCE">
            <w:pPr>
              <w:pStyle w:val="CRCoverPage"/>
              <w:spacing w:after="0"/>
              <w:rPr>
                <w:b/>
                <w:i/>
                <w:lang w:val="en-US" w:eastAsia="ko-KR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496C06" w:rsidRDefault="00496C06" w:rsidP="00F12FCE">
            <w:pPr>
              <w:pStyle w:val="CRCoverPage"/>
              <w:spacing w:after="0"/>
              <w:ind w:left="383" w:hanging="383"/>
              <w:rPr>
                <w:i/>
                <w:sz w:val="18"/>
                <w:lang w:val="en-US" w:eastAsia="ko-KR"/>
              </w:rPr>
            </w:pPr>
            <w:r>
              <w:rPr>
                <w:i/>
                <w:sz w:val="18"/>
                <w:lang w:val="en-US" w:eastAsia="ko-KR"/>
              </w:rPr>
              <w:t xml:space="preserve">Use </w:t>
            </w:r>
            <w:r>
              <w:rPr>
                <w:i/>
                <w:sz w:val="18"/>
                <w:u w:val="single"/>
                <w:lang w:val="en-US" w:eastAsia="ko-KR"/>
              </w:rPr>
              <w:t>one</w:t>
            </w:r>
            <w:r>
              <w:rPr>
                <w:i/>
                <w:sz w:val="18"/>
                <w:lang w:val="en-US" w:eastAsia="ko-KR"/>
              </w:rPr>
              <w:t xml:space="preserve"> of the following categories:</w:t>
            </w:r>
            <w:r>
              <w:rPr>
                <w:b/>
                <w:i/>
                <w:sz w:val="18"/>
                <w:lang w:val="en-US" w:eastAsia="ko-KR"/>
              </w:rPr>
              <w:br/>
              <w:t>F</w:t>
            </w:r>
            <w:r>
              <w:rPr>
                <w:i/>
                <w:sz w:val="18"/>
                <w:lang w:val="en-US" w:eastAsia="ko-KR"/>
              </w:rPr>
              <w:t xml:space="preserve">  (correction)</w:t>
            </w:r>
            <w:r>
              <w:rPr>
                <w:i/>
                <w:sz w:val="18"/>
                <w:lang w:val="en-US" w:eastAsia="ko-KR"/>
              </w:rPr>
              <w:br/>
            </w:r>
            <w:r>
              <w:rPr>
                <w:b/>
                <w:i/>
                <w:sz w:val="18"/>
                <w:lang w:val="en-US" w:eastAsia="ko-KR"/>
              </w:rPr>
              <w:t>A</w:t>
            </w:r>
            <w:r>
              <w:rPr>
                <w:i/>
                <w:sz w:val="18"/>
                <w:lang w:val="en-US" w:eastAsia="ko-KR"/>
              </w:rPr>
              <w:t xml:space="preserve">  (mirror corresponding to a change in an earlier release)</w:t>
            </w:r>
            <w:r>
              <w:rPr>
                <w:i/>
                <w:sz w:val="18"/>
                <w:lang w:val="en-US" w:eastAsia="ko-KR"/>
              </w:rPr>
              <w:br/>
            </w:r>
            <w:r>
              <w:rPr>
                <w:b/>
                <w:i/>
                <w:sz w:val="18"/>
                <w:lang w:val="en-US" w:eastAsia="ko-KR"/>
              </w:rPr>
              <w:t>B</w:t>
            </w:r>
            <w:r>
              <w:rPr>
                <w:i/>
                <w:sz w:val="18"/>
                <w:lang w:val="en-US" w:eastAsia="ko-KR"/>
              </w:rPr>
              <w:t xml:space="preserve">  (addition of feature), </w:t>
            </w:r>
            <w:r>
              <w:rPr>
                <w:i/>
                <w:sz w:val="18"/>
                <w:lang w:val="en-US" w:eastAsia="ko-KR"/>
              </w:rPr>
              <w:br/>
            </w:r>
            <w:r>
              <w:rPr>
                <w:b/>
                <w:i/>
                <w:sz w:val="18"/>
                <w:lang w:val="en-US" w:eastAsia="ko-KR"/>
              </w:rPr>
              <w:t>C</w:t>
            </w:r>
            <w:r>
              <w:rPr>
                <w:i/>
                <w:sz w:val="18"/>
                <w:lang w:val="en-US" w:eastAsia="ko-KR"/>
              </w:rPr>
              <w:t xml:space="preserve">  (functional modification of feature)</w:t>
            </w:r>
            <w:r>
              <w:rPr>
                <w:i/>
                <w:sz w:val="18"/>
                <w:lang w:val="en-US" w:eastAsia="ko-KR"/>
              </w:rPr>
              <w:br/>
            </w:r>
            <w:r>
              <w:rPr>
                <w:b/>
                <w:i/>
                <w:sz w:val="18"/>
                <w:lang w:val="en-US" w:eastAsia="ko-KR"/>
              </w:rPr>
              <w:t>D</w:t>
            </w:r>
            <w:r>
              <w:rPr>
                <w:i/>
                <w:sz w:val="18"/>
                <w:lang w:val="en-US" w:eastAsia="ko-KR"/>
              </w:rPr>
              <w:t xml:space="preserve">  (editorial modification)</w:t>
            </w:r>
          </w:p>
          <w:p w:rsidR="00496C06" w:rsidRDefault="00496C06" w:rsidP="00F12FCE">
            <w:pPr>
              <w:pStyle w:val="CRCoverPage"/>
              <w:rPr>
                <w:lang w:val="en-US" w:eastAsia="ko-KR"/>
              </w:rPr>
            </w:pPr>
            <w:r>
              <w:rPr>
                <w:sz w:val="18"/>
                <w:lang w:val="en-US" w:eastAsia="ko-KR"/>
              </w:rPr>
              <w:t>Detailed explanations of the above categories can</w:t>
            </w:r>
            <w:r>
              <w:rPr>
                <w:sz w:val="18"/>
                <w:lang w:val="en-US" w:eastAsia="ko-KR"/>
              </w:rPr>
              <w:br/>
              <w:t xml:space="preserve">be found in 3GPP </w:t>
            </w:r>
            <w:hyperlink r:id="rId9" w:history="1">
              <w:r>
                <w:rPr>
                  <w:rStyle w:val="a3"/>
                  <w:sz w:val="18"/>
                  <w:lang w:val="en-US" w:eastAsia="ko-KR"/>
                </w:rPr>
                <w:t>TR 21.900</w:t>
              </w:r>
            </w:hyperlink>
            <w:r>
              <w:rPr>
                <w:sz w:val="18"/>
                <w:lang w:val="en-US" w:eastAsia="ko-KR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96C06" w:rsidRDefault="00496C06" w:rsidP="00F12FC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 w:eastAsia="ko-KR"/>
              </w:rPr>
            </w:pPr>
            <w:r>
              <w:rPr>
                <w:i/>
                <w:sz w:val="18"/>
                <w:lang w:val="en-US" w:eastAsia="ko-KR"/>
              </w:rPr>
              <w:t xml:space="preserve">Use </w:t>
            </w:r>
            <w:r>
              <w:rPr>
                <w:i/>
                <w:sz w:val="18"/>
                <w:u w:val="single"/>
                <w:lang w:val="en-US" w:eastAsia="ko-KR"/>
              </w:rPr>
              <w:t>one</w:t>
            </w:r>
            <w:r>
              <w:rPr>
                <w:i/>
                <w:sz w:val="18"/>
                <w:lang w:val="en-US" w:eastAsia="ko-KR"/>
              </w:rPr>
              <w:t xml:space="preserve"> of the following releases:</w:t>
            </w:r>
            <w:r>
              <w:rPr>
                <w:i/>
                <w:sz w:val="18"/>
                <w:lang w:val="en-US" w:eastAsia="ko-KR"/>
              </w:rPr>
              <w:br/>
              <w:t>Rel-8</w:t>
            </w:r>
            <w:r>
              <w:rPr>
                <w:i/>
                <w:sz w:val="18"/>
                <w:lang w:val="en-US" w:eastAsia="ko-KR"/>
              </w:rPr>
              <w:tab/>
              <w:t>(Release 8)</w:t>
            </w:r>
            <w:r>
              <w:rPr>
                <w:i/>
                <w:sz w:val="18"/>
                <w:lang w:val="en-US" w:eastAsia="ko-KR"/>
              </w:rPr>
              <w:br/>
              <w:t>Rel-9</w:t>
            </w:r>
            <w:r>
              <w:rPr>
                <w:i/>
                <w:sz w:val="18"/>
                <w:lang w:val="en-US" w:eastAsia="ko-KR"/>
              </w:rPr>
              <w:tab/>
              <w:t>(Release 9)</w:t>
            </w:r>
            <w:r>
              <w:rPr>
                <w:i/>
                <w:sz w:val="18"/>
                <w:lang w:val="en-US" w:eastAsia="ko-KR"/>
              </w:rPr>
              <w:br/>
              <w:t>Rel-10</w:t>
            </w:r>
            <w:r>
              <w:rPr>
                <w:i/>
                <w:sz w:val="18"/>
                <w:lang w:val="en-US" w:eastAsia="ko-KR"/>
              </w:rPr>
              <w:tab/>
              <w:t>(Release 10)</w:t>
            </w:r>
            <w:r>
              <w:rPr>
                <w:i/>
                <w:sz w:val="18"/>
                <w:lang w:val="en-US" w:eastAsia="ko-KR"/>
              </w:rPr>
              <w:br/>
              <w:t>Rel-11</w:t>
            </w:r>
            <w:r>
              <w:rPr>
                <w:i/>
                <w:sz w:val="18"/>
                <w:lang w:val="en-US" w:eastAsia="ko-KR"/>
              </w:rPr>
              <w:tab/>
              <w:t>(Release 11)</w:t>
            </w:r>
            <w:r>
              <w:rPr>
                <w:i/>
                <w:sz w:val="18"/>
                <w:lang w:val="en-US" w:eastAsia="ko-KR"/>
              </w:rPr>
              <w:br/>
              <w:t>Rel-12</w:t>
            </w:r>
            <w:r>
              <w:rPr>
                <w:i/>
                <w:sz w:val="18"/>
                <w:lang w:val="en-US" w:eastAsia="ko-KR"/>
              </w:rPr>
              <w:tab/>
              <w:t>(Release 12)</w:t>
            </w:r>
            <w:r>
              <w:rPr>
                <w:i/>
                <w:sz w:val="18"/>
                <w:lang w:val="en-US" w:eastAsia="ko-KR"/>
              </w:rPr>
              <w:br/>
            </w:r>
            <w:bookmarkStart w:id="4" w:name="OLE_LINK1"/>
            <w:r>
              <w:rPr>
                <w:i/>
                <w:sz w:val="18"/>
                <w:lang w:val="en-US" w:eastAsia="ko-KR"/>
              </w:rPr>
              <w:t>Rel-13</w:t>
            </w:r>
            <w:r>
              <w:rPr>
                <w:i/>
                <w:sz w:val="18"/>
                <w:lang w:val="en-US" w:eastAsia="ko-KR"/>
              </w:rPr>
              <w:tab/>
              <w:t>(Release 13)</w:t>
            </w:r>
            <w:bookmarkEnd w:id="4"/>
            <w:r>
              <w:rPr>
                <w:i/>
                <w:sz w:val="18"/>
                <w:lang w:val="en-US" w:eastAsia="ko-KR"/>
              </w:rPr>
              <w:br/>
              <w:t>Rel-14</w:t>
            </w:r>
            <w:r>
              <w:rPr>
                <w:i/>
                <w:sz w:val="18"/>
                <w:lang w:val="en-US" w:eastAsia="ko-KR"/>
              </w:rPr>
              <w:tab/>
              <w:t>(Release 14)</w:t>
            </w:r>
            <w:r>
              <w:rPr>
                <w:i/>
                <w:sz w:val="18"/>
                <w:lang w:val="en-US" w:eastAsia="ko-KR"/>
              </w:rPr>
              <w:br/>
              <w:t>Rel-15</w:t>
            </w:r>
            <w:r>
              <w:rPr>
                <w:i/>
                <w:sz w:val="18"/>
                <w:lang w:val="en-US" w:eastAsia="ko-KR"/>
              </w:rPr>
              <w:tab/>
              <w:t>(Release 15)</w:t>
            </w:r>
            <w:r>
              <w:rPr>
                <w:i/>
                <w:sz w:val="18"/>
                <w:lang w:val="en-US" w:eastAsia="ko-KR"/>
              </w:rPr>
              <w:br/>
              <w:t>Rel-16</w:t>
            </w:r>
            <w:r>
              <w:rPr>
                <w:i/>
                <w:sz w:val="18"/>
                <w:lang w:val="en-US" w:eastAsia="ko-KR"/>
              </w:rPr>
              <w:tab/>
              <w:t>(Release 16)</w:t>
            </w:r>
          </w:p>
        </w:tc>
      </w:tr>
      <w:tr w:rsidR="00496C06" w:rsidTr="00F12FCE">
        <w:tc>
          <w:tcPr>
            <w:tcW w:w="1843" w:type="dxa"/>
          </w:tcPr>
          <w:p w:rsidR="00496C06" w:rsidRDefault="00496C06" w:rsidP="00F12FC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ko-KR"/>
              </w:rPr>
            </w:pPr>
          </w:p>
        </w:tc>
        <w:tc>
          <w:tcPr>
            <w:tcW w:w="7798" w:type="dxa"/>
            <w:gridSpan w:val="10"/>
          </w:tcPr>
          <w:p w:rsidR="00496C06" w:rsidRDefault="00496C06" w:rsidP="00F12FCE">
            <w:pPr>
              <w:pStyle w:val="CRCoverPage"/>
              <w:spacing w:after="0"/>
              <w:rPr>
                <w:sz w:val="8"/>
                <w:szCs w:val="8"/>
                <w:lang w:val="en-US" w:eastAsia="ko-KR"/>
              </w:rPr>
            </w:pPr>
          </w:p>
        </w:tc>
      </w:tr>
      <w:tr w:rsidR="00496C06" w:rsidTr="00F12FC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96C06" w:rsidRDefault="00496C06" w:rsidP="00F12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ko-KR"/>
              </w:rPr>
            </w:pPr>
            <w:r>
              <w:rPr>
                <w:b/>
                <w:i/>
                <w:lang w:val="en-US" w:eastAsia="ko-KR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96C06" w:rsidRDefault="00496C06" w:rsidP="00F12FCE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  <w:r>
              <w:rPr>
                <w:lang w:val="en-US" w:eastAsia="ko-KR"/>
              </w:rPr>
              <w:t>This CR is to introduce the support for the sidelink relay feature in NR.</w:t>
            </w:r>
            <w:r>
              <w:rPr>
                <w:rFonts w:cs="Arial" w:hint="eastAsia"/>
                <w:lang w:val="en-US" w:eastAsia="zh-CN"/>
              </w:rPr>
              <w:t xml:space="preserve"> </w:t>
            </w:r>
          </w:p>
          <w:p w:rsidR="00496C06" w:rsidRDefault="00496C06" w:rsidP="00F12FCE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</w:p>
          <w:p w:rsidR="00496C06" w:rsidRDefault="00496C06" w:rsidP="00496C06">
            <w:pPr>
              <w:pStyle w:val="CRCoverPage"/>
              <w:spacing w:after="0"/>
              <w:ind w:left="100"/>
              <w:rPr>
                <w:rFonts w:cs="Arial"/>
                <w:lang w:val="en-US" w:eastAsia="ko-KR"/>
              </w:rPr>
            </w:pPr>
            <w:r>
              <w:rPr>
                <w:rFonts w:cs="Arial" w:hint="eastAsia"/>
                <w:lang w:val="en-US" w:eastAsia="ko-KR"/>
              </w:rPr>
              <w:t>T</w:t>
            </w:r>
            <w:r>
              <w:rPr>
                <w:rFonts w:cs="Arial"/>
                <w:lang w:val="en-US" w:eastAsia="ko-KR"/>
              </w:rPr>
              <w:t>o increase readability, the duplicated part can be removed.</w:t>
            </w:r>
          </w:p>
        </w:tc>
      </w:tr>
      <w:tr w:rsidR="00496C06" w:rsidTr="00F12FC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96C06" w:rsidRDefault="00496C06" w:rsidP="00F12FC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ko-KR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96C06" w:rsidRDefault="00496C06" w:rsidP="00F12FCE">
            <w:pPr>
              <w:pStyle w:val="CRCoverPage"/>
              <w:spacing w:after="0"/>
              <w:rPr>
                <w:sz w:val="8"/>
                <w:szCs w:val="8"/>
                <w:lang w:val="en-US" w:eastAsia="ko-KR"/>
              </w:rPr>
            </w:pPr>
          </w:p>
        </w:tc>
      </w:tr>
      <w:tr w:rsidR="00496C06" w:rsidTr="00F12FCE">
        <w:tc>
          <w:tcPr>
            <w:tcW w:w="226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496C06" w:rsidRDefault="00496C06" w:rsidP="00F12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ko-KR"/>
              </w:rPr>
            </w:pPr>
            <w:r>
              <w:rPr>
                <w:b/>
                <w:i/>
                <w:lang w:val="en-US" w:eastAsia="ko-KR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96C06" w:rsidRDefault="00496C06" w:rsidP="00F12FCE">
            <w:pPr>
              <w:pStyle w:val="CRCoverPage"/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 Section 5.22.1.4.1.2</w:t>
            </w:r>
          </w:p>
          <w:p w:rsidR="00496C06" w:rsidRDefault="00496C06" w:rsidP="00F12FCE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lang w:val="en-US" w:eastAsia="ko-KR"/>
              </w:rPr>
              <w:t>- Remove the description duplicate description</w:t>
            </w:r>
          </w:p>
          <w:p w:rsidR="00496C06" w:rsidRDefault="00496C06" w:rsidP="00496C06">
            <w:pPr>
              <w:pStyle w:val="CRCoverPage"/>
              <w:spacing w:after="0"/>
            </w:pPr>
            <w:r>
              <w:t xml:space="preserve"> </w:t>
            </w:r>
          </w:p>
        </w:tc>
      </w:tr>
      <w:tr w:rsidR="00496C06" w:rsidTr="00F12FC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96C06" w:rsidRDefault="00496C06" w:rsidP="00F12FC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ko-KR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96C06" w:rsidRDefault="00496C06" w:rsidP="00F12FCE">
            <w:pPr>
              <w:pStyle w:val="CRCoverPage"/>
              <w:spacing w:after="0"/>
              <w:rPr>
                <w:sz w:val="8"/>
                <w:szCs w:val="8"/>
                <w:lang w:val="en-US" w:eastAsia="ko-KR"/>
              </w:rPr>
            </w:pPr>
          </w:p>
        </w:tc>
      </w:tr>
      <w:tr w:rsidR="00496C06" w:rsidTr="00F12FC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6C06" w:rsidRDefault="00496C06" w:rsidP="00F12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ko-KR"/>
              </w:rPr>
            </w:pPr>
            <w:r>
              <w:rPr>
                <w:b/>
                <w:i/>
                <w:lang w:val="en-US" w:eastAsia="ko-KR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6C06" w:rsidRDefault="00496C06" w:rsidP="00496C06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lang w:val="en-US" w:eastAsia="ko-KR"/>
              </w:rPr>
              <w:t>In the CR is not approved the description is redundant.</w:t>
            </w:r>
          </w:p>
        </w:tc>
      </w:tr>
      <w:tr w:rsidR="00496C06" w:rsidTr="00F12FCE">
        <w:tc>
          <w:tcPr>
            <w:tcW w:w="2268" w:type="dxa"/>
            <w:gridSpan w:val="2"/>
          </w:tcPr>
          <w:p w:rsidR="00496C06" w:rsidRDefault="00496C06" w:rsidP="00F12FC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ko-KR"/>
              </w:rPr>
            </w:pPr>
          </w:p>
        </w:tc>
        <w:tc>
          <w:tcPr>
            <w:tcW w:w="7373" w:type="dxa"/>
            <w:gridSpan w:val="9"/>
          </w:tcPr>
          <w:p w:rsidR="00496C06" w:rsidRDefault="00496C06" w:rsidP="00F12FCE">
            <w:pPr>
              <w:pStyle w:val="CRCoverPage"/>
              <w:spacing w:after="0"/>
              <w:rPr>
                <w:sz w:val="8"/>
                <w:szCs w:val="8"/>
                <w:lang w:val="en-US" w:eastAsia="ko-KR"/>
              </w:rPr>
            </w:pPr>
          </w:p>
        </w:tc>
      </w:tr>
      <w:tr w:rsidR="00496C06" w:rsidTr="00F12FC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96C06" w:rsidRDefault="00496C06" w:rsidP="00F12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ko-KR"/>
              </w:rPr>
            </w:pPr>
            <w:r>
              <w:rPr>
                <w:b/>
                <w:i/>
                <w:lang w:val="en-US" w:eastAsia="ko-KR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96C06" w:rsidRPr="00A703A2" w:rsidRDefault="00496C06" w:rsidP="00496C06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ko-KR"/>
              </w:rPr>
              <w:t xml:space="preserve"> 5.22.1.4</w:t>
            </w:r>
          </w:p>
        </w:tc>
      </w:tr>
      <w:tr w:rsidR="00496C06" w:rsidTr="00F12FC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96C06" w:rsidRDefault="00496C06" w:rsidP="00F12FC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ko-KR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96C06" w:rsidRDefault="00496C06" w:rsidP="00F12FCE">
            <w:pPr>
              <w:pStyle w:val="CRCoverPage"/>
              <w:spacing w:after="0"/>
              <w:rPr>
                <w:sz w:val="8"/>
                <w:szCs w:val="8"/>
                <w:lang w:val="en-US" w:eastAsia="ko-KR"/>
              </w:rPr>
            </w:pPr>
          </w:p>
        </w:tc>
      </w:tr>
      <w:tr w:rsidR="00496C06" w:rsidTr="00F12FCE">
        <w:tc>
          <w:tcPr>
            <w:tcW w:w="226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496C06" w:rsidRDefault="00496C06" w:rsidP="00F12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6C06" w:rsidRDefault="00496C06" w:rsidP="00F12FCE">
            <w:pPr>
              <w:pStyle w:val="CRCoverPage"/>
              <w:spacing w:after="0"/>
              <w:jc w:val="center"/>
              <w:rPr>
                <w:b/>
                <w:caps/>
                <w:lang w:val="en-US" w:eastAsia="ko-KR"/>
              </w:rPr>
            </w:pPr>
            <w:r>
              <w:rPr>
                <w:b/>
                <w:caps/>
                <w:lang w:val="en-US" w:eastAsia="ko-K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96C06" w:rsidRDefault="00496C06" w:rsidP="00F12FCE">
            <w:pPr>
              <w:pStyle w:val="CRCoverPage"/>
              <w:spacing w:after="0"/>
              <w:jc w:val="center"/>
              <w:rPr>
                <w:b/>
                <w:caps/>
                <w:lang w:val="en-US" w:eastAsia="ko-KR"/>
              </w:rPr>
            </w:pPr>
            <w:r>
              <w:rPr>
                <w:b/>
                <w:caps/>
                <w:lang w:val="en-US" w:eastAsia="ko-KR"/>
              </w:rPr>
              <w:t>N</w:t>
            </w:r>
          </w:p>
        </w:tc>
        <w:tc>
          <w:tcPr>
            <w:tcW w:w="2977" w:type="dxa"/>
            <w:gridSpan w:val="3"/>
            <w:shd w:val="clear" w:color="auto" w:fill="auto"/>
          </w:tcPr>
          <w:p w:rsidR="00496C06" w:rsidRDefault="00496C06" w:rsidP="00F12FCE">
            <w:pPr>
              <w:pStyle w:val="CRCoverPage"/>
              <w:tabs>
                <w:tab w:val="right" w:pos="2893"/>
              </w:tabs>
              <w:spacing w:after="0"/>
              <w:rPr>
                <w:lang w:val="en-US" w:eastAsia="ko-KR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496C06" w:rsidRDefault="00496C06" w:rsidP="00F12FCE">
            <w:pPr>
              <w:pStyle w:val="CRCoverPage"/>
              <w:spacing w:after="0"/>
              <w:ind w:left="99"/>
              <w:rPr>
                <w:lang w:val="en-US" w:eastAsia="ko-KR"/>
              </w:rPr>
            </w:pPr>
          </w:p>
        </w:tc>
      </w:tr>
      <w:tr w:rsidR="00496C06" w:rsidTr="00F12FCE">
        <w:tc>
          <w:tcPr>
            <w:tcW w:w="226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496C06" w:rsidRDefault="00496C06" w:rsidP="00F12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ko-KR"/>
              </w:rPr>
            </w:pPr>
            <w:r>
              <w:rPr>
                <w:b/>
                <w:i/>
                <w:lang w:val="en-US" w:eastAsia="ko-K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96C06" w:rsidRDefault="00496C06" w:rsidP="00F12FCE">
            <w:pPr>
              <w:pStyle w:val="CRCoverPage"/>
              <w:spacing w:after="0"/>
              <w:jc w:val="center"/>
              <w:rPr>
                <w:b/>
                <w:caps/>
                <w:lang w:val="en-US"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6C06" w:rsidRDefault="00496C06" w:rsidP="00F12FCE">
            <w:pPr>
              <w:pStyle w:val="CRCoverPage"/>
              <w:spacing w:after="0"/>
              <w:jc w:val="center"/>
              <w:rPr>
                <w:b/>
                <w:caps/>
                <w:lang w:val="en-US" w:eastAsia="ko-KR"/>
              </w:rPr>
            </w:pPr>
            <w:r>
              <w:rPr>
                <w:b/>
                <w:caps/>
                <w:lang w:val="en-US" w:eastAsia="ko-KR"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</w:tcPr>
          <w:p w:rsidR="00496C06" w:rsidRDefault="00496C06" w:rsidP="00F12FCE">
            <w:pPr>
              <w:pStyle w:val="CRCoverPage"/>
              <w:tabs>
                <w:tab w:val="right" w:pos="2893"/>
              </w:tabs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 Other core specifications</w:t>
            </w:r>
            <w:r>
              <w:rPr>
                <w:lang w:val="en-US" w:eastAsia="ko-KR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96C06" w:rsidRDefault="00496C06" w:rsidP="00F12FCE">
            <w:pPr>
              <w:pStyle w:val="CRCoverPage"/>
              <w:spacing w:after="0"/>
              <w:ind w:left="99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TS/TR ... CR ... </w:t>
            </w:r>
          </w:p>
        </w:tc>
      </w:tr>
      <w:tr w:rsidR="00496C06" w:rsidTr="00F12FCE">
        <w:tc>
          <w:tcPr>
            <w:tcW w:w="226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496C06" w:rsidRDefault="00496C06" w:rsidP="00F12FCE">
            <w:pPr>
              <w:pStyle w:val="CRCoverPage"/>
              <w:spacing w:after="0"/>
              <w:rPr>
                <w:b/>
                <w:i/>
                <w:lang w:val="en-US" w:eastAsia="ko-KR"/>
              </w:rPr>
            </w:pPr>
            <w:r>
              <w:rPr>
                <w:b/>
                <w:i/>
                <w:lang w:val="en-US" w:eastAsia="ko-K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96C06" w:rsidRDefault="00496C06" w:rsidP="00F12FCE">
            <w:pPr>
              <w:pStyle w:val="CRCoverPage"/>
              <w:spacing w:after="0"/>
              <w:jc w:val="center"/>
              <w:rPr>
                <w:b/>
                <w:caps/>
                <w:lang w:val="en-US"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6C06" w:rsidRDefault="00496C06" w:rsidP="00F12FCE">
            <w:pPr>
              <w:pStyle w:val="CRCoverPage"/>
              <w:spacing w:after="0"/>
              <w:jc w:val="center"/>
              <w:rPr>
                <w:b/>
                <w:caps/>
                <w:lang w:val="en-US" w:eastAsia="ko-KR"/>
              </w:rPr>
            </w:pPr>
            <w:r>
              <w:rPr>
                <w:b/>
                <w:caps/>
                <w:lang w:val="en-US" w:eastAsia="ko-KR"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</w:tcPr>
          <w:p w:rsidR="00496C06" w:rsidRDefault="00496C06" w:rsidP="00F12FCE">
            <w:pPr>
              <w:pStyle w:val="CRCoverPage"/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96C06" w:rsidRDefault="00496C06" w:rsidP="00F12FCE">
            <w:pPr>
              <w:pStyle w:val="CRCoverPage"/>
              <w:spacing w:after="0"/>
              <w:ind w:left="99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TS/TR ... CR ... </w:t>
            </w:r>
          </w:p>
        </w:tc>
      </w:tr>
      <w:tr w:rsidR="00496C06" w:rsidTr="00F12FCE">
        <w:tc>
          <w:tcPr>
            <w:tcW w:w="226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496C06" w:rsidRDefault="00496C06" w:rsidP="00F12FCE">
            <w:pPr>
              <w:pStyle w:val="CRCoverPage"/>
              <w:spacing w:after="0"/>
              <w:rPr>
                <w:b/>
                <w:i/>
                <w:lang w:val="en-US" w:eastAsia="ko-KR"/>
              </w:rPr>
            </w:pPr>
            <w:r>
              <w:rPr>
                <w:b/>
                <w:i/>
                <w:lang w:val="en-US" w:eastAsia="ko-K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96C06" w:rsidRDefault="00496C06" w:rsidP="00F12FCE">
            <w:pPr>
              <w:pStyle w:val="CRCoverPage"/>
              <w:spacing w:after="0"/>
              <w:jc w:val="center"/>
              <w:rPr>
                <w:b/>
                <w:caps/>
                <w:lang w:val="en-US"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6C06" w:rsidRDefault="00496C06" w:rsidP="00F12FCE">
            <w:pPr>
              <w:pStyle w:val="CRCoverPage"/>
              <w:spacing w:after="0"/>
              <w:jc w:val="center"/>
              <w:rPr>
                <w:b/>
                <w:caps/>
                <w:lang w:val="en-US" w:eastAsia="ko-KR"/>
              </w:rPr>
            </w:pPr>
            <w:r>
              <w:rPr>
                <w:b/>
                <w:caps/>
                <w:lang w:val="en-US" w:eastAsia="ko-KR"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</w:tcPr>
          <w:p w:rsidR="00496C06" w:rsidRDefault="00496C06" w:rsidP="00F12FCE">
            <w:pPr>
              <w:pStyle w:val="CRCoverPage"/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96C06" w:rsidRDefault="00496C06" w:rsidP="00F12FCE">
            <w:pPr>
              <w:pStyle w:val="CRCoverPage"/>
              <w:spacing w:after="0"/>
              <w:ind w:left="99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TS/TR ... CR ... </w:t>
            </w:r>
          </w:p>
        </w:tc>
      </w:tr>
      <w:tr w:rsidR="00496C06" w:rsidTr="00F12FC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96C06" w:rsidRDefault="00496C06" w:rsidP="00F12FCE">
            <w:pPr>
              <w:pStyle w:val="CRCoverPage"/>
              <w:spacing w:after="0"/>
              <w:rPr>
                <w:b/>
                <w:i/>
                <w:lang w:val="en-US" w:eastAsia="ko-KR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96C06" w:rsidRDefault="00496C06" w:rsidP="00F12FCE">
            <w:pPr>
              <w:pStyle w:val="CRCoverPage"/>
              <w:spacing w:after="0"/>
              <w:rPr>
                <w:lang w:val="en-US" w:eastAsia="ko-KR"/>
              </w:rPr>
            </w:pPr>
          </w:p>
        </w:tc>
      </w:tr>
      <w:tr w:rsidR="00496C06" w:rsidTr="00F12FC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6C06" w:rsidRDefault="00496C06" w:rsidP="00F12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ko-KR"/>
              </w:rPr>
            </w:pPr>
            <w:r>
              <w:rPr>
                <w:b/>
                <w:i/>
                <w:lang w:val="en-US" w:eastAsia="ko-KR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6C06" w:rsidRDefault="00496C06" w:rsidP="00F12FCE">
            <w:pPr>
              <w:pStyle w:val="CRCoverPage"/>
              <w:spacing w:after="0"/>
              <w:ind w:left="100"/>
              <w:rPr>
                <w:lang w:val="en-US" w:eastAsia="ko-KR"/>
              </w:rPr>
            </w:pPr>
          </w:p>
        </w:tc>
      </w:tr>
    </w:tbl>
    <w:p w:rsidR="00496C06" w:rsidRDefault="00496C06" w:rsidP="00496C06">
      <w:pPr>
        <w:pStyle w:val="CRCoverPage"/>
        <w:spacing w:after="0"/>
        <w:rPr>
          <w:sz w:val="8"/>
          <w:szCs w:val="8"/>
          <w:lang w:val="en-US" w:eastAsia="ko-KR"/>
        </w:rPr>
      </w:pPr>
    </w:p>
    <w:p w:rsidR="00496C06" w:rsidRDefault="00496C06" w:rsidP="00496C06">
      <w:pPr>
        <w:rPr>
          <w:lang w:val="en-US" w:eastAsia="ko-KR"/>
        </w:rPr>
        <w:sectPr w:rsidR="00496C06">
          <w:headerReference w:type="even" r:id="rId10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496C06" w:rsidRDefault="00496C06" w:rsidP="00496C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val="en-US" w:eastAsia="ko-KR"/>
        </w:rPr>
      </w:pPr>
      <w:bookmarkStart w:id="5" w:name="_Toc494149545"/>
      <w:bookmarkStart w:id="6" w:name="_Toc510018439"/>
      <w:r>
        <w:rPr>
          <w:i/>
          <w:lang w:val="en-US" w:eastAsia="ko-KR"/>
        </w:rPr>
        <w:lastRenderedPageBreak/>
        <w:t>FIRST CHANGE</w:t>
      </w:r>
    </w:p>
    <w:p w:rsidR="008A6613" w:rsidRDefault="008A6613" w:rsidP="008A6613">
      <w:pPr>
        <w:pStyle w:val="6"/>
        <w:ind w:left="1602" w:hanging="402"/>
        <w:rPr>
          <w:rFonts w:eastAsia="Yu Mincho"/>
        </w:rPr>
      </w:pPr>
      <w:bookmarkStart w:id="7" w:name="_Toc37296257"/>
      <w:bookmarkStart w:id="8" w:name="_Toc46490388"/>
      <w:bookmarkStart w:id="9" w:name="_Toc52752083"/>
      <w:bookmarkStart w:id="10" w:name="_Toc52796545"/>
      <w:bookmarkStart w:id="11" w:name="_Toc83661111"/>
      <w:bookmarkEnd w:id="5"/>
      <w:bookmarkEnd w:id="6"/>
      <w:r>
        <w:rPr>
          <w:rFonts w:eastAsia="Yu Mincho"/>
        </w:rPr>
        <w:t>5.22.1.4.1.2</w:t>
      </w:r>
      <w:r>
        <w:rPr>
          <w:rFonts w:eastAsia="Yu Mincho"/>
        </w:rPr>
        <w:tab/>
      </w:r>
      <w:r>
        <w:rPr>
          <w:lang w:eastAsia="ko-KR"/>
        </w:rPr>
        <w:t>Selection of logical channels</w:t>
      </w:r>
      <w:bookmarkEnd w:id="7"/>
      <w:bookmarkEnd w:id="8"/>
      <w:bookmarkEnd w:id="9"/>
      <w:bookmarkEnd w:id="10"/>
      <w:bookmarkEnd w:id="11"/>
    </w:p>
    <w:p w:rsidR="008A6613" w:rsidRDefault="008A6613" w:rsidP="008A6613">
      <w:pPr>
        <w:rPr>
          <w:lang w:eastAsia="ko-KR"/>
        </w:rPr>
      </w:pPr>
      <w:r>
        <w:rPr>
          <w:lang w:eastAsia="ko-KR"/>
        </w:rPr>
        <w:t>The MAC entity shall</w:t>
      </w:r>
      <w:r>
        <w:rPr>
          <w:lang w:val="en-US" w:eastAsia="ko-KR"/>
        </w:rPr>
        <w:t xml:space="preserve"> for each SCI corresponding to a new transmission</w:t>
      </w:r>
      <w:r>
        <w:rPr>
          <w:lang w:eastAsia="ko-KR"/>
        </w:rPr>
        <w:t>:</w:t>
      </w:r>
    </w:p>
    <w:p w:rsidR="008A6613" w:rsidRPr="006C68EB" w:rsidRDefault="008A6613" w:rsidP="008A6613">
      <w:pPr>
        <w:pStyle w:val="B1"/>
        <w:rPr>
          <w:strike/>
          <w:lang w:eastAsia="ko-KR"/>
        </w:rPr>
      </w:pPr>
      <w:r w:rsidRPr="006C68EB">
        <w:rPr>
          <w:strike/>
          <w:color w:val="00B0F0"/>
          <w:lang w:eastAsia="ko-KR"/>
        </w:rPr>
        <w:t>1&gt;</w:t>
      </w:r>
      <w:r w:rsidRPr="006C68EB">
        <w:rPr>
          <w:strike/>
          <w:color w:val="00B0F0"/>
          <w:lang w:eastAsia="ko-KR"/>
        </w:rPr>
        <w:tab/>
        <w:t xml:space="preserve">if </w:t>
      </w:r>
      <w:r w:rsidRPr="006C68EB">
        <w:rPr>
          <w:i/>
          <w:strike/>
          <w:color w:val="00B0F0"/>
          <w:lang w:eastAsia="ko-KR"/>
        </w:rPr>
        <w:t>sl-BWP-DiscPoolConfig</w:t>
      </w:r>
      <w:r w:rsidRPr="006C68EB">
        <w:rPr>
          <w:strike/>
          <w:color w:val="00B0F0"/>
          <w:lang w:eastAsia="ko-KR"/>
        </w:rPr>
        <w:t xml:space="preserve"> or </w:t>
      </w:r>
      <w:r w:rsidRPr="006C68EB">
        <w:rPr>
          <w:i/>
          <w:iCs/>
          <w:strike/>
          <w:color w:val="00B0F0"/>
          <w:lang w:eastAsia="ko-KR"/>
        </w:rPr>
        <w:t>sl-BWP-DiscPoolConfigCommon</w:t>
      </w:r>
      <w:r w:rsidRPr="006C68EB">
        <w:rPr>
          <w:strike/>
          <w:color w:val="00B0F0"/>
          <w:lang w:eastAsia="ko-KR"/>
        </w:rPr>
        <w:t xml:space="preserve"> is configured according to TS 38.331 [5]:</w:t>
      </w:r>
    </w:p>
    <w:p w:rsidR="008A6613" w:rsidRPr="00411D32" w:rsidRDefault="008A6613" w:rsidP="008A6613">
      <w:pPr>
        <w:pStyle w:val="B2"/>
        <w:rPr>
          <w:lang w:eastAsia="ko-KR"/>
        </w:rPr>
      </w:pPr>
      <w:del w:id="12" w:author="LG: SeoYoung Back" w:date="2022-04-25T11:38:00Z">
        <w:r w:rsidRPr="00411D32" w:rsidDel="006C68EB">
          <w:rPr>
            <w:lang w:eastAsia="ko-KR"/>
          </w:rPr>
          <w:delText>2&gt;</w:delText>
        </w:r>
      </w:del>
      <w:ins w:id="13" w:author="LG: SeoYoung Back" w:date="2022-04-25T11:38:00Z">
        <w:r w:rsidR="006C68EB">
          <w:rPr>
            <w:lang w:eastAsia="ko-KR"/>
          </w:rPr>
          <w:t>1&gt;</w:t>
        </w:r>
      </w:ins>
      <w:r w:rsidRPr="00411D32">
        <w:rPr>
          <w:lang w:eastAsia="ko-KR"/>
        </w:rPr>
        <w:tab/>
        <w:t xml:space="preserve">if the new transmission is associated with a sidelink grant in </w:t>
      </w:r>
      <w:r w:rsidRPr="00411D32">
        <w:rPr>
          <w:i/>
        </w:rPr>
        <w:t>sl-DiscTxPoolSelected o</w:t>
      </w:r>
      <w:r w:rsidRPr="00411D32">
        <w:t xml:space="preserve">r </w:t>
      </w:r>
      <w:r w:rsidRPr="00411D32">
        <w:rPr>
          <w:i/>
          <w:iCs/>
        </w:rPr>
        <w:t>sl-DiscTxPoolScheduling</w:t>
      </w:r>
      <w:r w:rsidRPr="00411D32">
        <w:t xml:space="preserve"> configured in </w:t>
      </w:r>
      <w:r w:rsidRPr="00411D32">
        <w:rPr>
          <w:i/>
          <w:iCs/>
        </w:rPr>
        <w:t>sl-BWP-DiscPoolConfig</w:t>
      </w:r>
      <w:r w:rsidRPr="00411D32">
        <w:t xml:space="preserve"> or </w:t>
      </w:r>
      <w:r w:rsidRPr="00411D32">
        <w:rPr>
          <w:i/>
        </w:rPr>
        <w:t>sl-BWP-DiscPoolConfigCommon</w:t>
      </w:r>
      <w:r w:rsidRPr="00411D32">
        <w:rPr>
          <w:lang w:eastAsia="ko-KR"/>
        </w:rPr>
        <w:t>:</w:t>
      </w:r>
    </w:p>
    <w:p w:rsidR="008A6613" w:rsidRPr="00411D32" w:rsidRDefault="006C68EB" w:rsidP="008A6613">
      <w:pPr>
        <w:pStyle w:val="B3"/>
        <w:rPr>
          <w:lang w:val="en-US" w:eastAsia="ko-KR"/>
        </w:rPr>
      </w:pPr>
      <w:ins w:id="14" w:author="LG: SeoYoung Back" w:date="2022-04-25T11:38:00Z">
        <w:r>
          <w:rPr>
            <w:lang w:val="en-US" w:eastAsia="ko-KR"/>
          </w:rPr>
          <w:t>2&gt;</w:t>
        </w:r>
      </w:ins>
      <w:del w:id="15" w:author="LG: SeoYoung Back" w:date="2022-04-25T11:38:00Z">
        <w:r w:rsidR="008A6613" w:rsidRPr="00411D32" w:rsidDel="006C68EB">
          <w:rPr>
            <w:lang w:val="en-US" w:eastAsia="ko-KR"/>
          </w:rPr>
          <w:delText>3&gt;</w:delText>
        </w:r>
      </w:del>
      <w:r w:rsidR="008A6613" w:rsidRPr="00411D32">
        <w:rPr>
          <w:lang w:val="en-US" w:eastAsia="ko-KR"/>
        </w:rPr>
        <w:tab/>
        <w:t xml:space="preserve">select a Destination asssociated </w:t>
      </w:r>
      <w:r w:rsidR="008A6613" w:rsidRPr="00411D32">
        <w:rPr>
          <w:rFonts w:hint="eastAsia"/>
          <w:lang w:val="en-US" w:eastAsia="zh-CN"/>
        </w:rPr>
        <w:t>with</w:t>
      </w:r>
      <w:r w:rsidR="008A6613" w:rsidRPr="00411D32">
        <w:rPr>
          <w:lang w:val="en-US" w:eastAsia="ko-KR"/>
        </w:rPr>
        <w:t xml:space="preserve"> sidelink disovery as specified in TS 23.304</w:t>
      </w:r>
      <w:r w:rsidR="008A6613" w:rsidRPr="00411D32">
        <w:rPr>
          <w:lang w:eastAsia="ko-KR"/>
        </w:rPr>
        <w:t> </w:t>
      </w:r>
      <w:r w:rsidR="008A6613" w:rsidRPr="00411D32">
        <w:rPr>
          <w:lang w:val="en-US" w:eastAsia="ko-KR"/>
        </w:rPr>
        <w:t xml:space="preserve">[x1] , having </w:t>
      </w:r>
      <w:r w:rsidR="008A6613" w:rsidRPr="00411D32">
        <w:t xml:space="preserve">at least one of the </w:t>
      </w:r>
      <w:r w:rsidR="008A6613" w:rsidRPr="00411D32">
        <w:rPr>
          <w:lang w:val="en-US" w:eastAsia="ko-KR"/>
        </w:rPr>
        <w:t xml:space="preserve">logical channel with the highest priority, among the logical channels that </w:t>
      </w:r>
      <w:r w:rsidR="008A6613" w:rsidRPr="00411D32">
        <w:rPr>
          <w:lang w:eastAsia="ko-KR"/>
        </w:rPr>
        <w:t>satisfy all the following conditions for the SL grant associated to the SCI</w:t>
      </w:r>
      <w:r w:rsidR="008A6613" w:rsidRPr="00411D32">
        <w:rPr>
          <w:lang w:val="en-US" w:eastAsia="ko-KR"/>
        </w:rPr>
        <w:t>:</w:t>
      </w:r>
    </w:p>
    <w:p w:rsidR="008A6613" w:rsidRPr="00411D32" w:rsidRDefault="006C68EB" w:rsidP="008A6613">
      <w:pPr>
        <w:pStyle w:val="B4"/>
        <w:rPr>
          <w:lang w:eastAsia="ko-KR"/>
        </w:rPr>
      </w:pPr>
      <w:ins w:id="16" w:author="LG: SeoYoung Back" w:date="2022-04-25T11:38:00Z">
        <w:r>
          <w:rPr>
            <w:lang w:eastAsia="ko-KR"/>
          </w:rPr>
          <w:t>3&gt;</w:t>
        </w:r>
      </w:ins>
      <w:del w:id="17" w:author="LG: SeoYoung Back" w:date="2022-04-25T11:38:00Z">
        <w:r w:rsidR="008A6613" w:rsidRPr="00411D32" w:rsidDel="006C68EB">
          <w:rPr>
            <w:lang w:eastAsia="ko-KR"/>
          </w:rPr>
          <w:delText>4&gt;</w:delText>
        </w:r>
      </w:del>
      <w:r w:rsidR="008A6613" w:rsidRPr="00411D32">
        <w:rPr>
          <w:lang w:eastAsia="ko-KR"/>
        </w:rPr>
        <w:tab/>
        <w:t>SL data is available for transmission; and</w:t>
      </w:r>
    </w:p>
    <w:p w:rsidR="008A6613" w:rsidRPr="00411D32" w:rsidRDefault="006C68EB" w:rsidP="008A6613">
      <w:pPr>
        <w:pStyle w:val="B4"/>
        <w:rPr>
          <w:lang w:eastAsia="ko-KR"/>
        </w:rPr>
      </w:pPr>
      <w:ins w:id="18" w:author="LG: SeoYoung Back" w:date="2022-04-25T11:38:00Z">
        <w:r>
          <w:rPr>
            <w:lang w:eastAsia="ko-KR"/>
          </w:rPr>
          <w:t>3&gt;</w:t>
        </w:r>
      </w:ins>
      <w:del w:id="19" w:author="LG: SeoYoung Back" w:date="2022-04-25T11:38:00Z">
        <w:r w:rsidR="008A6613" w:rsidRPr="00411D32" w:rsidDel="006C68EB">
          <w:rPr>
            <w:lang w:eastAsia="ko-KR"/>
          </w:rPr>
          <w:delText>4&gt;</w:delText>
        </w:r>
      </w:del>
      <w:r w:rsidR="008A6613" w:rsidRPr="00411D32">
        <w:rPr>
          <w:lang w:eastAsia="ko-KR"/>
        </w:rPr>
        <w:tab/>
      </w:r>
      <w:r w:rsidR="008A6613" w:rsidRPr="00411D32">
        <w:rPr>
          <w:i/>
          <w:lang w:eastAsia="ko-KR"/>
        </w:rPr>
        <w:t>SBj</w:t>
      </w:r>
      <w:r w:rsidR="008A6613" w:rsidRPr="00411D32">
        <w:rPr>
          <w:lang w:eastAsia="ko-KR"/>
        </w:rPr>
        <w:t xml:space="preserve"> </w:t>
      </w:r>
      <w:r w:rsidR="008A6613" w:rsidRPr="00411D32">
        <w:rPr>
          <w:lang w:val="en-US" w:eastAsia="ko-KR"/>
        </w:rPr>
        <w:t xml:space="preserve">&gt; 0, in case there is any logical channel having </w:t>
      </w:r>
      <w:r w:rsidR="008A6613" w:rsidRPr="00411D32">
        <w:rPr>
          <w:i/>
          <w:lang w:eastAsia="ko-KR"/>
        </w:rPr>
        <w:t>SBj</w:t>
      </w:r>
      <w:r w:rsidR="008A6613" w:rsidRPr="00411D32">
        <w:rPr>
          <w:lang w:eastAsia="ko-KR"/>
        </w:rPr>
        <w:t xml:space="preserve"> </w:t>
      </w:r>
      <w:r w:rsidR="008A6613" w:rsidRPr="00411D32">
        <w:rPr>
          <w:lang w:val="en-US" w:eastAsia="ko-KR"/>
        </w:rPr>
        <w:t>&gt; 0; and</w:t>
      </w:r>
    </w:p>
    <w:p w:rsidR="008A6613" w:rsidRPr="00411D32" w:rsidRDefault="006C68EB" w:rsidP="008A6613">
      <w:pPr>
        <w:pStyle w:val="B4"/>
        <w:rPr>
          <w:lang w:eastAsia="ko-KR"/>
        </w:rPr>
      </w:pPr>
      <w:ins w:id="20" w:author="LG: SeoYoung Back" w:date="2022-04-25T11:38:00Z">
        <w:r>
          <w:rPr>
            <w:lang w:eastAsia="ko-KR"/>
          </w:rPr>
          <w:t>3&gt;</w:t>
        </w:r>
      </w:ins>
      <w:del w:id="21" w:author="LG: SeoYoung Back" w:date="2022-04-25T11:38:00Z">
        <w:r w:rsidR="008A6613" w:rsidRPr="00411D32" w:rsidDel="006C68EB">
          <w:rPr>
            <w:lang w:eastAsia="ko-KR"/>
          </w:rPr>
          <w:delText>4&gt;</w:delText>
        </w:r>
      </w:del>
      <w:r w:rsidR="008A6613" w:rsidRPr="00411D32">
        <w:rPr>
          <w:lang w:eastAsia="ko-KR"/>
        </w:rPr>
        <w:tab/>
      </w:r>
      <w:r w:rsidR="008A6613" w:rsidRPr="00411D32">
        <w:rPr>
          <w:i/>
          <w:lang w:eastAsia="ko-KR"/>
        </w:rPr>
        <w:t>sl-configuredGrantType1Allowed</w:t>
      </w:r>
      <w:r w:rsidR="008A6613" w:rsidRPr="00411D32">
        <w:rPr>
          <w:lang w:eastAsia="ko-KR"/>
        </w:rPr>
        <w:t xml:space="preserve">, if configured, is set to </w:t>
      </w:r>
      <w:r w:rsidR="008A6613" w:rsidRPr="00411D32">
        <w:rPr>
          <w:i/>
          <w:lang w:eastAsia="ko-KR"/>
        </w:rPr>
        <w:t>true</w:t>
      </w:r>
      <w:r w:rsidR="008A6613" w:rsidRPr="00411D32">
        <w:rPr>
          <w:lang w:eastAsia="ko-KR"/>
        </w:rPr>
        <w:t xml:space="preserve"> in case the SL grant is a Configured Grant Type 1; and</w:t>
      </w:r>
    </w:p>
    <w:p w:rsidR="008A6613" w:rsidRPr="00411D32" w:rsidRDefault="006C68EB" w:rsidP="008A6613">
      <w:pPr>
        <w:pStyle w:val="B4"/>
        <w:rPr>
          <w:lang w:eastAsia="ko-KR"/>
        </w:rPr>
      </w:pPr>
      <w:ins w:id="22" w:author="LG: SeoYoung Back" w:date="2022-04-25T11:38:00Z">
        <w:r>
          <w:rPr>
            <w:lang w:eastAsia="ko-KR"/>
          </w:rPr>
          <w:t>3&gt;</w:t>
        </w:r>
      </w:ins>
      <w:del w:id="23" w:author="LG: SeoYoung Back" w:date="2022-04-25T11:38:00Z">
        <w:r w:rsidR="008A6613" w:rsidRPr="00411D32" w:rsidDel="006C68EB">
          <w:rPr>
            <w:lang w:eastAsia="ko-KR"/>
          </w:rPr>
          <w:delText>4&gt;</w:delText>
        </w:r>
      </w:del>
      <w:r w:rsidR="008A6613" w:rsidRPr="00411D32">
        <w:rPr>
          <w:lang w:eastAsia="ko-KR"/>
        </w:rPr>
        <w:tab/>
      </w:r>
      <w:r w:rsidR="008A6613" w:rsidRPr="00411D32">
        <w:rPr>
          <w:i/>
          <w:lang w:eastAsia="ko-KR"/>
        </w:rPr>
        <w:t>sl-AllowedCG-List</w:t>
      </w:r>
      <w:r w:rsidR="008A6613" w:rsidRPr="00411D32">
        <w:rPr>
          <w:lang w:eastAsia="ko-KR"/>
        </w:rPr>
        <w:t>, if configured, includes the configured grant index associated to the SL grant; and</w:t>
      </w:r>
    </w:p>
    <w:p w:rsidR="008A6613" w:rsidRPr="006C68EB" w:rsidRDefault="008A6613" w:rsidP="008A6613">
      <w:pPr>
        <w:pStyle w:val="B2"/>
        <w:rPr>
          <w:strike/>
          <w:color w:val="00B0F0"/>
          <w:lang w:eastAsia="ko-KR"/>
        </w:rPr>
      </w:pPr>
      <w:r w:rsidRPr="006C68EB">
        <w:rPr>
          <w:color w:val="00B0F0"/>
          <w:lang w:eastAsia="ko-KR"/>
        </w:rPr>
        <w:t>2</w:t>
      </w:r>
      <w:r w:rsidRPr="006C68EB">
        <w:rPr>
          <w:strike/>
          <w:color w:val="00B0F0"/>
          <w:lang w:eastAsia="ko-KR"/>
        </w:rPr>
        <w:t>&gt;</w:t>
      </w:r>
      <w:r w:rsidRPr="006C68EB">
        <w:rPr>
          <w:strike/>
          <w:color w:val="00B0F0"/>
          <w:lang w:eastAsia="ko-KR"/>
        </w:rPr>
        <w:tab/>
        <w:t>else:</w:t>
      </w:r>
    </w:p>
    <w:p w:rsidR="008A6613" w:rsidRPr="006C68EB" w:rsidRDefault="008A6613" w:rsidP="008A6613">
      <w:pPr>
        <w:pStyle w:val="B3"/>
        <w:rPr>
          <w:strike/>
          <w:color w:val="00B0F0"/>
          <w:lang w:val="en-US" w:eastAsia="ko-KR"/>
        </w:rPr>
      </w:pPr>
      <w:r w:rsidRPr="006C68EB">
        <w:rPr>
          <w:strike/>
          <w:color w:val="00B0F0"/>
          <w:lang w:val="en-US" w:eastAsia="ko-KR"/>
        </w:rPr>
        <w:t>3&gt;</w:t>
      </w:r>
      <w:r w:rsidRPr="006C68EB">
        <w:rPr>
          <w:strike/>
          <w:color w:val="00B0F0"/>
          <w:lang w:val="en-US" w:eastAsia="ko-KR"/>
        </w:rPr>
        <w:tab/>
        <w:t xml:space="preserve">select a Destination associated </w:t>
      </w:r>
      <w:r w:rsidRPr="006C68EB">
        <w:rPr>
          <w:rFonts w:hint="eastAsia"/>
          <w:strike/>
          <w:color w:val="00B0F0"/>
          <w:lang w:val="en-US" w:eastAsia="zh-CN"/>
        </w:rPr>
        <w:t>with</w:t>
      </w:r>
      <w:r w:rsidRPr="006C68EB">
        <w:rPr>
          <w:strike/>
          <w:color w:val="00B0F0"/>
          <w:lang w:val="en-US" w:eastAsia="ko-KR"/>
        </w:rPr>
        <w:t xml:space="preserve"> one of unicast, groupcast and broadcast (excluding the Destinaiton(s) associated </w:t>
      </w:r>
      <w:r w:rsidRPr="006C68EB">
        <w:rPr>
          <w:rFonts w:hint="eastAsia"/>
          <w:strike/>
          <w:color w:val="00B0F0"/>
          <w:lang w:val="en-US" w:eastAsia="zh-CN"/>
        </w:rPr>
        <w:t>with</w:t>
      </w:r>
      <w:r w:rsidRPr="006C68EB">
        <w:rPr>
          <w:strike/>
          <w:color w:val="00B0F0"/>
          <w:lang w:val="en-US" w:eastAsia="ko-KR"/>
        </w:rPr>
        <w:t xml:space="preserve"> sidelink discovery as specified in TS 23.304</w:t>
      </w:r>
      <w:r w:rsidRPr="006C68EB">
        <w:rPr>
          <w:strike/>
          <w:color w:val="00B0F0"/>
          <w:lang w:eastAsia="ko-KR"/>
        </w:rPr>
        <w:t> </w:t>
      </w:r>
      <w:r w:rsidRPr="006C68EB">
        <w:rPr>
          <w:strike/>
          <w:color w:val="00B0F0"/>
          <w:lang w:val="en-US" w:eastAsia="ko-KR"/>
        </w:rPr>
        <w:t xml:space="preserve">[x1]) , having </w:t>
      </w:r>
      <w:r w:rsidRPr="006C68EB">
        <w:rPr>
          <w:strike/>
          <w:color w:val="00B0F0"/>
        </w:rPr>
        <w:t xml:space="preserve">at least one of the MAC CE and </w:t>
      </w:r>
      <w:r w:rsidRPr="006C68EB">
        <w:rPr>
          <w:strike/>
          <w:color w:val="00B0F0"/>
          <w:lang w:val="en-US" w:eastAsia="ko-KR"/>
        </w:rPr>
        <w:t xml:space="preserve">the logical channel with the highest priority, among the logical channels that </w:t>
      </w:r>
      <w:r w:rsidRPr="006C68EB">
        <w:rPr>
          <w:strike/>
          <w:color w:val="00B0F0"/>
          <w:lang w:eastAsia="ko-KR"/>
        </w:rPr>
        <w:t>satisfy all the following conditions and MAC CE(s), if any, for the SL grant associated to the SCI</w:t>
      </w:r>
      <w:r w:rsidRPr="006C68EB">
        <w:rPr>
          <w:strike/>
          <w:color w:val="00B0F0"/>
          <w:lang w:val="en-US" w:eastAsia="ko-KR"/>
        </w:rPr>
        <w:t>:</w:t>
      </w:r>
    </w:p>
    <w:p w:rsidR="008A6613" w:rsidRPr="006C68EB" w:rsidRDefault="008A6613" w:rsidP="008A6613">
      <w:pPr>
        <w:pStyle w:val="B4"/>
        <w:rPr>
          <w:strike/>
          <w:color w:val="00B0F0"/>
          <w:lang w:eastAsia="ko-KR"/>
        </w:rPr>
      </w:pPr>
      <w:r w:rsidRPr="006C68EB">
        <w:rPr>
          <w:strike/>
          <w:color w:val="00B0F0"/>
          <w:lang w:eastAsia="ko-KR"/>
        </w:rPr>
        <w:t>4&gt;</w:t>
      </w:r>
      <w:r w:rsidRPr="006C68EB">
        <w:rPr>
          <w:strike/>
          <w:color w:val="00B0F0"/>
          <w:lang w:eastAsia="ko-KR"/>
        </w:rPr>
        <w:tab/>
        <w:t>SL data is available for transmission; and</w:t>
      </w:r>
    </w:p>
    <w:p w:rsidR="008A6613" w:rsidRPr="006C68EB" w:rsidRDefault="008A6613" w:rsidP="008A6613">
      <w:pPr>
        <w:pStyle w:val="B4"/>
        <w:rPr>
          <w:strike/>
          <w:color w:val="00B0F0"/>
          <w:lang w:eastAsia="ko-KR"/>
        </w:rPr>
      </w:pPr>
      <w:r w:rsidRPr="006C68EB">
        <w:rPr>
          <w:strike/>
          <w:color w:val="00B0F0"/>
          <w:lang w:eastAsia="ko-KR"/>
        </w:rPr>
        <w:t>4&gt;</w:t>
      </w:r>
      <w:r w:rsidRPr="006C68EB">
        <w:rPr>
          <w:strike/>
          <w:color w:val="00B0F0"/>
          <w:lang w:eastAsia="ko-KR"/>
        </w:rPr>
        <w:tab/>
      </w:r>
      <w:r w:rsidRPr="006C68EB">
        <w:rPr>
          <w:i/>
          <w:strike/>
          <w:color w:val="00B0F0"/>
          <w:lang w:eastAsia="ko-KR"/>
        </w:rPr>
        <w:t>SBj</w:t>
      </w:r>
      <w:r w:rsidRPr="006C68EB">
        <w:rPr>
          <w:strike/>
          <w:color w:val="00B0F0"/>
          <w:lang w:eastAsia="ko-KR"/>
        </w:rPr>
        <w:t xml:space="preserve"> </w:t>
      </w:r>
      <w:r w:rsidRPr="006C68EB">
        <w:rPr>
          <w:strike/>
          <w:color w:val="00B0F0"/>
          <w:lang w:val="en-US" w:eastAsia="ko-KR"/>
        </w:rPr>
        <w:t xml:space="preserve">&gt; 0, in case there is any logical channel having </w:t>
      </w:r>
      <w:r w:rsidRPr="006C68EB">
        <w:rPr>
          <w:i/>
          <w:strike/>
          <w:color w:val="00B0F0"/>
          <w:lang w:eastAsia="ko-KR"/>
        </w:rPr>
        <w:t>SBj</w:t>
      </w:r>
      <w:r w:rsidRPr="006C68EB">
        <w:rPr>
          <w:strike/>
          <w:color w:val="00B0F0"/>
          <w:lang w:eastAsia="ko-KR"/>
        </w:rPr>
        <w:t xml:space="preserve"> </w:t>
      </w:r>
      <w:r w:rsidRPr="006C68EB">
        <w:rPr>
          <w:strike/>
          <w:color w:val="00B0F0"/>
          <w:lang w:val="en-US" w:eastAsia="ko-KR"/>
        </w:rPr>
        <w:t>&gt; 0; and</w:t>
      </w:r>
    </w:p>
    <w:p w:rsidR="008A6613" w:rsidRPr="006C68EB" w:rsidRDefault="008A6613" w:rsidP="008A6613">
      <w:pPr>
        <w:pStyle w:val="B4"/>
        <w:rPr>
          <w:strike/>
          <w:color w:val="00B0F0"/>
          <w:lang w:eastAsia="ko-KR"/>
        </w:rPr>
      </w:pPr>
      <w:r w:rsidRPr="006C68EB">
        <w:rPr>
          <w:strike/>
          <w:color w:val="00B0F0"/>
          <w:lang w:eastAsia="ko-KR"/>
        </w:rPr>
        <w:t>4&gt;</w:t>
      </w:r>
      <w:r w:rsidRPr="006C68EB">
        <w:rPr>
          <w:strike/>
          <w:color w:val="00B0F0"/>
          <w:lang w:eastAsia="ko-KR"/>
        </w:rPr>
        <w:tab/>
      </w:r>
      <w:r w:rsidRPr="006C68EB">
        <w:rPr>
          <w:i/>
          <w:strike/>
          <w:color w:val="00B0F0"/>
          <w:lang w:eastAsia="ko-KR"/>
        </w:rPr>
        <w:t>sl-configuredGrantType1Allowed</w:t>
      </w:r>
      <w:r w:rsidRPr="006C68EB">
        <w:rPr>
          <w:strike/>
          <w:color w:val="00B0F0"/>
          <w:lang w:eastAsia="ko-KR"/>
        </w:rPr>
        <w:t xml:space="preserve">, if configured, is set to </w:t>
      </w:r>
      <w:r w:rsidRPr="006C68EB">
        <w:rPr>
          <w:i/>
          <w:strike/>
          <w:color w:val="00B0F0"/>
          <w:lang w:eastAsia="ko-KR"/>
        </w:rPr>
        <w:t>true</w:t>
      </w:r>
      <w:r w:rsidRPr="006C68EB">
        <w:rPr>
          <w:strike/>
          <w:color w:val="00B0F0"/>
          <w:lang w:eastAsia="ko-KR"/>
        </w:rPr>
        <w:t xml:space="preserve"> in case the SL grant is a Configured Grant Type 1; and</w:t>
      </w:r>
    </w:p>
    <w:p w:rsidR="008A6613" w:rsidRPr="006C68EB" w:rsidRDefault="008A6613" w:rsidP="008A6613">
      <w:pPr>
        <w:pStyle w:val="B4"/>
        <w:rPr>
          <w:strike/>
          <w:color w:val="00B0F0"/>
          <w:lang w:eastAsia="ko-KR"/>
        </w:rPr>
      </w:pPr>
      <w:r w:rsidRPr="006C68EB">
        <w:rPr>
          <w:strike/>
          <w:color w:val="00B0F0"/>
          <w:lang w:eastAsia="ko-KR"/>
        </w:rPr>
        <w:t>4&gt;</w:t>
      </w:r>
      <w:r w:rsidRPr="006C68EB">
        <w:rPr>
          <w:strike/>
          <w:color w:val="00B0F0"/>
          <w:lang w:eastAsia="ko-KR"/>
        </w:rPr>
        <w:tab/>
      </w:r>
      <w:r w:rsidRPr="006C68EB">
        <w:rPr>
          <w:i/>
          <w:strike/>
          <w:color w:val="00B0F0"/>
          <w:lang w:eastAsia="ko-KR"/>
        </w:rPr>
        <w:t>sl-AllowedCG-List</w:t>
      </w:r>
      <w:r w:rsidRPr="006C68EB">
        <w:rPr>
          <w:strike/>
          <w:color w:val="00B0F0"/>
          <w:lang w:eastAsia="ko-KR"/>
        </w:rPr>
        <w:t>, if configured, includes the configured grant index associated to the SL grant; and</w:t>
      </w:r>
    </w:p>
    <w:p w:rsidR="008A6613" w:rsidRPr="006C68EB" w:rsidRDefault="008A6613" w:rsidP="008A6613">
      <w:pPr>
        <w:pStyle w:val="B4"/>
        <w:rPr>
          <w:strike/>
          <w:color w:val="00B0F0"/>
        </w:rPr>
      </w:pPr>
      <w:r w:rsidRPr="006C68EB">
        <w:rPr>
          <w:strike/>
          <w:color w:val="00B0F0"/>
          <w:lang w:eastAsia="ko-KR"/>
        </w:rPr>
        <w:t>4&gt;</w:t>
      </w:r>
      <w:r w:rsidRPr="006C68EB">
        <w:rPr>
          <w:strike/>
          <w:color w:val="00B0F0"/>
          <w:lang w:eastAsia="ko-KR"/>
        </w:rPr>
        <w:tab/>
      </w:r>
      <w:r w:rsidRPr="006C68EB">
        <w:rPr>
          <w:rFonts w:eastAsia="맑은 고딕"/>
          <w:i/>
          <w:strike/>
          <w:color w:val="00B0F0"/>
          <w:lang w:eastAsia="ko-KR"/>
        </w:rPr>
        <w:t>sl-HARQ-FeedbackEnabled</w:t>
      </w:r>
      <w:r w:rsidRPr="006C68EB">
        <w:rPr>
          <w:rFonts w:eastAsia="맑은 고딕"/>
          <w:strike/>
          <w:color w:val="00B0F0"/>
          <w:lang w:eastAsia="ko-KR"/>
        </w:rPr>
        <w:t xml:space="preserve"> is set to </w:t>
      </w:r>
      <w:r w:rsidRPr="006C68EB">
        <w:rPr>
          <w:rFonts w:eastAsia="맑은 고딕"/>
          <w:i/>
          <w:strike/>
          <w:color w:val="00B0F0"/>
          <w:lang w:eastAsia="ko-KR"/>
        </w:rPr>
        <w:t>disabled</w:t>
      </w:r>
      <w:r w:rsidRPr="006C68EB">
        <w:rPr>
          <w:rFonts w:eastAsia="맑은 고딕"/>
          <w:strike/>
          <w:color w:val="00B0F0"/>
          <w:lang w:eastAsia="ko-KR"/>
        </w:rPr>
        <w:t xml:space="preserve">, if </w:t>
      </w:r>
      <w:r w:rsidRPr="006C68EB">
        <w:rPr>
          <w:strike/>
          <w:color w:val="00B0F0"/>
        </w:rPr>
        <w:t>PSFCH is not configured for the SL grant associated to the SCI.</w:t>
      </w:r>
    </w:p>
    <w:p w:rsidR="008A6613" w:rsidRDefault="008A6613" w:rsidP="008A6613">
      <w:pPr>
        <w:pStyle w:val="B1"/>
        <w:rPr>
          <w:lang w:eastAsia="ko-KR"/>
        </w:rPr>
      </w:pPr>
      <w:r w:rsidRPr="00411D32">
        <w:rPr>
          <w:lang w:eastAsia="ko-KR"/>
        </w:rPr>
        <w:t>1&gt;</w:t>
      </w:r>
      <w:r w:rsidRPr="00411D32">
        <w:rPr>
          <w:lang w:eastAsia="ko-KR"/>
        </w:rPr>
        <w:tab/>
        <w:t>else:</w:t>
      </w:r>
    </w:p>
    <w:p w:rsidR="008A6613" w:rsidRDefault="008A6613" w:rsidP="008A6613">
      <w:pPr>
        <w:pStyle w:val="B2"/>
        <w:rPr>
          <w:lang w:val="en-US" w:eastAsia="ko-KR"/>
        </w:rPr>
      </w:pPr>
      <w:r>
        <w:rPr>
          <w:lang w:val="en-US" w:eastAsia="ko-KR"/>
        </w:rPr>
        <w:t>2&gt;</w:t>
      </w:r>
      <w:r>
        <w:rPr>
          <w:lang w:val="en-US" w:eastAsia="ko-KR"/>
        </w:rPr>
        <w:tab/>
        <w:t>select a Destination associated to one of unicast, groupcast and broadcast</w:t>
      </w:r>
      <w:ins w:id="24" w:author="LG: SeoYoung Back" w:date="2022-04-25T11:40:00Z">
        <w:r w:rsidR="006C68EB" w:rsidRPr="006C68EB">
          <w:rPr>
            <w:color w:val="00B0F0"/>
            <w:lang w:val="en-US" w:eastAsia="ko-KR"/>
          </w:rPr>
          <w:t xml:space="preserve">(excluding the Destinaiton(s) associated </w:t>
        </w:r>
        <w:r w:rsidR="006C68EB" w:rsidRPr="006C68EB">
          <w:rPr>
            <w:rFonts w:hint="eastAsia"/>
            <w:color w:val="00B0F0"/>
            <w:lang w:val="en-US" w:eastAsia="zh-CN"/>
          </w:rPr>
          <w:t>with</w:t>
        </w:r>
        <w:r w:rsidR="006C68EB" w:rsidRPr="006C68EB">
          <w:rPr>
            <w:color w:val="00B0F0"/>
            <w:lang w:val="en-US" w:eastAsia="ko-KR"/>
          </w:rPr>
          <w:t xml:space="preserve"> sidelink discovery as specified in TS 23.304</w:t>
        </w:r>
        <w:r w:rsidR="006C68EB" w:rsidRPr="006C68EB">
          <w:rPr>
            <w:color w:val="00B0F0"/>
            <w:lang w:eastAsia="ko-KR"/>
          </w:rPr>
          <w:t> </w:t>
        </w:r>
        <w:r w:rsidR="006C68EB" w:rsidRPr="006C68EB">
          <w:rPr>
            <w:color w:val="00B0F0"/>
            <w:lang w:val="en-US" w:eastAsia="ko-KR"/>
          </w:rPr>
          <w:t>[x1])</w:t>
        </w:r>
      </w:ins>
      <w:r w:rsidRPr="006C68EB">
        <w:rPr>
          <w:lang w:val="en-US" w:eastAsia="ko-KR"/>
        </w:rPr>
        <w:t>,</w:t>
      </w:r>
      <w:r>
        <w:rPr>
          <w:lang w:val="en-US" w:eastAsia="ko-KR"/>
        </w:rPr>
        <w:t xml:space="preserve"> having </w:t>
      </w:r>
      <w:r>
        <w:t xml:space="preserve">at least one of the MAC CE and </w:t>
      </w:r>
      <w:r>
        <w:rPr>
          <w:lang w:val="en-US" w:eastAsia="ko-KR"/>
        </w:rPr>
        <w:t xml:space="preserve">the logical channel with the highest priority, among the logical channels that </w:t>
      </w:r>
      <w:r>
        <w:rPr>
          <w:lang w:eastAsia="ko-KR"/>
        </w:rPr>
        <w:t>satisfy all the following conditions and MAC CE(s), if any, for the SL grant associated to the SCI</w:t>
      </w:r>
      <w:r>
        <w:rPr>
          <w:lang w:val="en-US" w:eastAsia="ko-KR"/>
        </w:rPr>
        <w:t>:</w:t>
      </w:r>
    </w:p>
    <w:p w:rsidR="008A6613" w:rsidRDefault="008A6613" w:rsidP="008A6613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>SL data is available for transmission; and</w:t>
      </w:r>
    </w:p>
    <w:p w:rsidR="008A6613" w:rsidRDefault="008A6613" w:rsidP="008A6613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</w:r>
      <w:r>
        <w:rPr>
          <w:i/>
          <w:lang w:eastAsia="ko-KR"/>
        </w:rPr>
        <w:t>SBj</w:t>
      </w:r>
      <w:r>
        <w:rPr>
          <w:lang w:eastAsia="ko-KR"/>
        </w:rPr>
        <w:t xml:space="preserve"> </w:t>
      </w:r>
      <w:r>
        <w:rPr>
          <w:lang w:val="en-US" w:eastAsia="ko-KR"/>
        </w:rPr>
        <w:t xml:space="preserve">&gt; 0, in case there is any logical channel having </w:t>
      </w:r>
      <w:r>
        <w:rPr>
          <w:i/>
          <w:lang w:eastAsia="ko-KR"/>
        </w:rPr>
        <w:t>SBj</w:t>
      </w:r>
      <w:r>
        <w:rPr>
          <w:lang w:eastAsia="ko-KR"/>
        </w:rPr>
        <w:t xml:space="preserve"> </w:t>
      </w:r>
      <w:r>
        <w:rPr>
          <w:lang w:val="en-US" w:eastAsia="ko-KR"/>
        </w:rPr>
        <w:t>&gt; 0; and</w:t>
      </w:r>
    </w:p>
    <w:p w:rsidR="008A6613" w:rsidRDefault="008A6613" w:rsidP="008A6613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</w:r>
      <w:r>
        <w:rPr>
          <w:i/>
          <w:lang w:eastAsia="ko-KR"/>
        </w:rPr>
        <w:t>sl-configuredGrantType1Allowed</w:t>
      </w:r>
      <w:r>
        <w:rPr>
          <w:lang w:eastAsia="ko-KR"/>
        </w:rPr>
        <w:t xml:space="preserve">, if configured, is set to </w:t>
      </w:r>
      <w:r>
        <w:rPr>
          <w:i/>
          <w:lang w:eastAsia="ko-KR"/>
        </w:rPr>
        <w:t>true</w:t>
      </w:r>
      <w:r>
        <w:rPr>
          <w:lang w:eastAsia="ko-KR"/>
        </w:rPr>
        <w:t xml:space="preserve"> in case the SL grant is a Configured Grant Type 1; and</w:t>
      </w:r>
    </w:p>
    <w:p w:rsidR="008A6613" w:rsidRDefault="008A6613" w:rsidP="008A6613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</w:r>
      <w:r>
        <w:rPr>
          <w:i/>
          <w:lang w:eastAsia="ko-KR"/>
        </w:rPr>
        <w:t>sl-AllowedCG-List</w:t>
      </w:r>
      <w:r>
        <w:rPr>
          <w:lang w:eastAsia="ko-KR"/>
        </w:rPr>
        <w:t>, if configured, includes the configured grant index associated to the SL grant; and</w:t>
      </w:r>
    </w:p>
    <w:p w:rsidR="008A6613" w:rsidRDefault="008A6613" w:rsidP="008A6613">
      <w:pPr>
        <w:pStyle w:val="B3"/>
      </w:pPr>
      <w:r>
        <w:rPr>
          <w:lang w:eastAsia="ko-KR"/>
        </w:rPr>
        <w:lastRenderedPageBreak/>
        <w:t>3&gt;</w:t>
      </w:r>
      <w:r>
        <w:rPr>
          <w:lang w:eastAsia="ko-KR"/>
        </w:rPr>
        <w:tab/>
      </w:r>
      <w:r>
        <w:rPr>
          <w:rFonts w:eastAsia="맑은 고딕"/>
          <w:i/>
          <w:lang w:eastAsia="ko-KR"/>
        </w:rPr>
        <w:t>sl-HARQ-FeedbackEnabled</w:t>
      </w:r>
      <w:r>
        <w:rPr>
          <w:rFonts w:eastAsia="맑은 고딕"/>
          <w:lang w:eastAsia="ko-KR"/>
        </w:rPr>
        <w:t xml:space="preserve"> is set to </w:t>
      </w:r>
      <w:r>
        <w:rPr>
          <w:rFonts w:eastAsia="맑은 고딕"/>
          <w:i/>
          <w:lang w:eastAsia="ko-KR"/>
        </w:rPr>
        <w:t>disabled</w:t>
      </w:r>
      <w:r>
        <w:rPr>
          <w:rFonts w:eastAsia="맑은 고딕"/>
          <w:lang w:eastAsia="ko-KR"/>
        </w:rPr>
        <w:t xml:space="preserve">, if </w:t>
      </w:r>
      <w:r>
        <w:t>PSFCH is not configured for the SL grant associated to the SCI.</w:t>
      </w:r>
    </w:p>
    <w:p w:rsidR="008A6613" w:rsidRDefault="008A6613" w:rsidP="008A6613">
      <w:pPr>
        <w:pStyle w:val="NO"/>
        <w:rPr>
          <w:lang w:eastAsia="ko-KR"/>
        </w:rPr>
      </w:pPr>
      <w:r>
        <w:rPr>
          <w:lang w:eastAsia="ko-KR"/>
        </w:rPr>
        <w:t>NOTE 1:</w:t>
      </w:r>
      <w:r>
        <w:rPr>
          <w:lang w:eastAsia="ko-KR"/>
        </w:rPr>
        <w:tab/>
        <w:t xml:space="preserve">If multiple Destinations have the </w:t>
      </w:r>
      <w:r>
        <w:rPr>
          <w:lang w:val="en-US" w:eastAsia="ko-KR"/>
        </w:rPr>
        <w:t xml:space="preserve">logical channels satisfying </w:t>
      </w:r>
      <w:r>
        <w:rPr>
          <w:lang w:eastAsia="ko-KR"/>
        </w:rPr>
        <w:t>all conditions above</w:t>
      </w:r>
      <w:r>
        <w:rPr>
          <w:lang w:val="en-US" w:eastAsia="ko-KR"/>
        </w:rPr>
        <w:t xml:space="preserve"> with the same highest priority or if multiple Destinations have </w:t>
      </w:r>
      <w:r>
        <w:t xml:space="preserve">either </w:t>
      </w:r>
      <w:r>
        <w:rPr>
          <w:lang w:val="en-US" w:eastAsia="ko-KR"/>
        </w:rPr>
        <w:t>the MAC CE</w:t>
      </w:r>
      <w:r>
        <w:t xml:space="preserve"> and/or </w:t>
      </w:r>
      <w:r>
        <w:rPr>
          <w:lang w:eastAsia="ko-KR"/>
        </w:rPr>
        <w:t xml:space="preserve">the </w:t>
      </w:r>
      <w:r>
        <w:t xml:space="preserve">logical channels satisfying </w:t>
      </w:r>
      <w:r>
        <w:rPr>
          <w:lang w:eastAsia="ko-KR"/>
        </w:rPr>
        <w:t>all conditions above with the same priority as the MAC CE, which Destination is selected among them is up to UE implementation.</w:t>
      </w:r>
    </w:p>
    <w:p w:rsidR="00CF7FAC" w:rsidRDefault="00CF7FAC">
      <w:pPr>
        <w:rPr>
          <w:ins w:id="25" w:author="LG: SeoYoung Back" w:date="2022-04-25T11:41:00Z"/>
        </w:rPr>
      </w:pPr>
    </w:p>
    <w:p w:rsidR="00693573" w:rsidRPr="00693573" w:rsidRDefault="00693573" w:rsidP="006935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ns w:id="26" w:author="LG: SeoYoung Back" w:date="2022-04-25T11:41:00Z"/>
          <w:i/>
          <w:u w:val="single"/>
          <w:lang w:val="en-US" w:eastAsia="ko-KR"/>
        </w:rPr>
      </w:pPr>
      <w:ins w:id="27" w:author="LG: SeoYoung Back" w:date="2022-04-25T11:41:00Z">
        <w:r w:rsidRPr="00693573">
          <w:rPr>
            <w:i/>
            <w:u w:val="single"/>
            <w:lang w:val="en-US" w:eastAsia="ko-KR"/>
          </w:rPr>
          <w:t>End of Changes</w:t>
        </w:r>
      </w:ins>
    </w:p>
    <w:p w:rsidR="00252A8E" w:rsidRDefault="00252A8E" w:rsidP="00252A8E">
      <w:pPr>
        <w:rPr>
          <w:ins w:id="28" w:author="LG: SeoYoung Back" w:date="2022-04-25T11:41:00Z"/>
        </w:rPr>
      </w:pPr>
    </w:p>
    <w:p w:rsidR="00252A8E" w:rsidRPr="008A6613" w:rsidRDefault="00252A8E"/>
    <w:sectPr w:rsidR="00252A8E" w:rsidRPr="008A6613">
      <w:headerReference w:type="even" r:id="rId11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5910" w:rsidRDefault="00125910">
      <w:pPr>
        <w:spacing w:after="0"/>
      </w:pPr>
      <w:r>
        <w:separator/>
      </w:r>
    </w:p>
  </w:endnote>
  <w:endnote w:type="continuationSeparator" w:id="0">
    <w:p w:rsidR="00125910" w:rsidRDefault="0012591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5910" w:rsidRDefault="00125910">
      <w:pPr>
        <w:spacing w:after="0"/>
      </w:pPr>
      <w:r>
        <w:separator/>
      </w:r>
    </w:p>
  </w:footnote>
  <w:footnote w:type="continuationSeparator" w:id="0">
    <w:p w:rsidR="00125910" w:rsidRDefault="0012591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6C06" w:rsidRDefault="00496C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US" w:eastAsia="ko-KR"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0103" w:rsidRDefault="006935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US" w:eastAsia="ko-KR"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B162C81"/>
    <w:multiLevelType w:val="multilevel"/>
    <w:tmpl w:val="5B162C81"/>
    <w:lvl w:ilvl="0">
      <w:start w:val="5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G: SeoYoung Back">
    <w15:presenceInfo w15:providerId="None" w15:userId="LG: SeoYoung Bac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2842"/>
    <w:rsid w:val="00125910"/>
    <w:rsid w:val="00131C79"/>
    <w:rsid w:val="00252A8E"/>
    <w:rsid w:val="00390C18"/>
    <w:rsid w:val="00496C06"/>
    <w:rsid w:val="00593A60"/>
    <w:rsid w:val="00693573"/>
    <w:rsid w:val="006C68EB"/>
    <w:rsid w:val="00862842"/>
    <w:rsid w:val="008A6613"/>
    <w:rsid w:val="008F6554"/>
    <w:rsid w:val="00985662"/>
    <w:rsid w:val="00CF7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3C7F6B3-CB14-4F16-97FF-B2B40E966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2842"/>
    <w:pPr>
      <w:spacing w:after="180" w:line="240" w:lineRule="auto"/>
      <w:jc w:val="left"/>
    </w:pPr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styleId="6">
    <w:name w:val="heading 6"/>
    <w:basedOn w:val="a"/>
    <w:next w:val="a"/>
    <w:link w:val="6Char"/>
    <w:qFormat/>
    <w:rsid w:val="008A6613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62842"/>
    <w:rPr>
      <w:color w:val="0000FF"/>
      <w:u w:val="single"/>
    </w:rPr>
  </w:style>
  <w:style w:type="character" w:customStyle="1" w:styleId="CRCoverPageZchn">
    <w:name w:val="CR Cover Page Zchn"/>
    <w:link w:val="CRCoverPage"/>
    <w:qFormat/>
    <w:rsid w:val="00862842"/>
    <w:rPr>
      <w:rFonts w:ascii="Arial" w:hAnsi="Arial"/>
      <w:lang w:val="en-GB" w:eastAsia="en-US"/>
    </w:rPr>
  </w:style>
  <w:style w:type="paragraph" w:customStyle="1" w:styleId="CRCoverPage">
    <w:name w:val="CR Cover Page"/>
    <w:link w:val="CRCoverPageZchn"/>
    <w:qFormat/>
    <w:rsid w:val="00862842"/>
    <w:pPr>
      <w:spacing w:after="120" w:line="240" w:lineRule="auto"/>
      <w:jc w:val="left"/>
    </w:pPr>
    <w:rPr>
      <w:rFonts w:ascii="Arial" w:hAnsi="Arial"/>
      <w:lang w:val="en-GB" w:eastAsia="en-US"/>
    </w:rPr>
  </w:style>
  <w:style w:type="character" w:customStyle="1" w:styleId="6Char">
    <w:name w:val="제목 6 Char"/>
    <w:basedOn w:val="a0"/>
    <w:link w:val="6"/>
    <w:rsid w:val="008A6613"/>
    <w:rPr>
      <w:rFonts w:ascii="Arial" w:eastAsia="SimSun" w:hAnsi="Arial" w:cs="Times New Roman"/>
      <w:kern w:val="0"/>
      <w:szCs w:val="20"/>
      <w:lang w:val="en-GB" w:eastAsia="en-US"/>
    </w:rPr>
  </w:style>
  <w:style w:type="character" w:customStyle="1" w:styleId="B2Char">
    <w:name w:val="B2 Char"/>
    <w:link w:val="B2"/>
    <w:qFormat/>
    <w:rsid w:val="008A6613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8A661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A661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8A6613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8A6613"/>
    <w:rPr>
      <w:rFonts w:ascii="Times New Roman" w:hAnsi="Times New Roman"/>
      <w:lang w:val="en-GB" w:eastAsia="en-US"/>
    </w:rPr>
  </w:style>
  <w:style w:type="paragraph" w:customStyle="1" w:styleId="NO">
    <w:name w:val="NO"/>
    <w:basedOn w:val="a"/>
    <w:link w:val="NOChar"/>
    <w:qFormat/>
    <w:rsid w:val="008A6613"/>
    <w:pPr>
      <w:keepLines/>
      <w:ind w:left="1135" w:hanging="851"/>
    </w:pPr>
    <w:rPr>
      <w:rFonts w:eastAsiaTheme="minorEastAsia" w:cstheme="minorBidi"/>
      <w:kern w:val="2"/>
      <w:szCs w:val="22"/>
    </w:rPr>
  </w:style>
  <w:style w:type="paragraph" w:customStyle="1" w:styleId="B1">
    <w:name w:val="B1"/>
    <w:basedOn w:val="a4"/>
    <w:link w:val="B1Char1"/>
    <w:qFormat/>
    <w:rsid w:val="008A6613"/>
    <w:pPr>
      <w:ind w:leftChars="0" w:left="568" w:firstLineChars="0" w:hanging="284"/>
      <w:contextualSpacing w:val="0"/>
    </w:pPr>
    <w:rPr>
      <w:rFonts w:eastAsiaTheme="minorEastAsia" w:cstheme="minorBidi"/>
      <w:kern w:val="2"/>
      <w:szCs w:val="22"/>
    </w:rPr>
  </w:style>
  <w:style w:type="paragraph" w:customStyle="1" w:styleId="B2">
    <w:name w:val="B2"/>
    <w:basedOn w:val="2"/>
    <w:link w:val="B2Char"/>
    <w:qFormat/>
    <w:rsid w:val="008A6613"/>
    <w:pPr>
      <w:ind w:leftChars="0" w:left="851" w:firstLineChars="0" w:hanging="284"/>
      <w:contextualSpacing w:val="0"/>
    </w:pPr>
    <w:rPr>
      <w:rFonts w:eastAsiaTheme="minorEastAsia" w:cstheme="minorBidi"/>
      <w:kern w:val="2"/>
      <w:szCs w:val="22"/>
    </w:rPr>
  </w:style>
  <w:style w:type="paragraph" w:customStyle="1" w:styleId="B3">
    <w:name w:val="B3"/>
    <w:basedOn w:val="3"/>
    <w:link w:val="B3Char2"/>
    <w:qFormat/>
    <w:rsid w:val="008A6613"/>
    <w:pPr>
      <w:ind w:leftChars="0" w:left="1135" w:firstLineChars="0" w:hanging="284"/>
      <w:contextualSpacing w:val="0"/>
    </w:pPr>
    <w:rPr>
      <w:rFonts w:eastAsiaTheme="minorEastAsia" w:cstheme="minorBidi"/>
      <w:kern w:val="2"/>
      <w:szCs w:val="22"/>
    </w:rPr>
  </w:style>
  <w:style w:type="paragraph" w:customStyle="1" w:styleId="B4">
    <w:name w:val="B4"/>
    <w:basedOn w:val="4"/>
    <w:link w:val="B4Char"/>
    <w:qFormat/>
    <w:rsid w:val="008A6613"/>
    <w:pPr>
      <w:ind w:leftChars="0" w:left="1418" w:firstLineChars="0" w:hanging="284"/>
      <w:contextualSpacing w:val="0"/>
    </w:pPr>
    <w:rPr>
      <w:rFonts w:eastAsiaTheme="minorEastAsia" w:cstheme="minorBidi"/>
      <w:kern w:val="2"/>
      <w:szCs w:val="22"/>
    </w:rPr>
  </w:style>
  <w:style w:type="paragraph" w:styleId="a4">
    <w:name w:val="List"/>
    <w:basedOn w:val="a"/>
    <w:uiPriority w:val="99"/>
    <w:semiHidden/>
    <w:unhideWhenUsed/>
    <w:rsid w:val="008A6613"/>
    <w:pPr>
      <w:ind w:leftChars="200" w:left="100" w:hangingChars="200" w:hanging="200"/>
      <w:contextualSpacing/>
    </w:pPr>
  </w:style>
  <w:style w:type="paragraph" w:styleId="2">
    <w:name w:val="List 2"/>
    <w:basedOn w:val="a"/>
    <w:uiPriority w:val="99"/>
    <w:semiHidden/>
    <w:unhideWhenUsed/>
    <w:rsid w:val="008A6613"/>
    <w:pPr>
      <w:ind w:leftChars="400" w:left="100" w:hangingChars="200" w:hanging="200"/>
      <w:contextualSpacing/>
    </w:pPr>
  </w:style>
  <w:style w:type="paragraph" w:styleId="3">
    <w:name w:val="List 3"/>
    <w:basedOn w:val="a"/>
    <w:uiPriority w:val="99"/>
    <w:semiHidden/>
    <w:unhideWhenUsed/>
    <w:rsid w:val="008A6613"/>
    <w:pPr>
      <w:ind w:leftChars="600" w:left="100" w:hangingChars="200" w:hanging="200"/>
      <w:contextualSpacing/>
    </w:pPr>
  </w:style>
  <w:style w:type="paragraph" w:styleId="4">
    <w:name w:val="List 4"/>
    <w:basedOn w:val="a"/>
    <w:uiPriority w:val="99"/>
    <w:semiHidden/>
    <w:unhideWhenUsed/>
    <w:rsid w:val="008A6613"/>
    <w:pPr>
      <w:ind w:leftChars="800" w:left="100" w:hangingChars="200" w:hanging="200"/>
      <w:contextualSpacing/>
    </w:pPr>
  </w:style>
  <w:style w:type="paragraph" w:styleId="a5">
    <w:name w:val="Balloon Text"/>
    <w:basedOn w:val="a"/>
    <w:link w:val="Char"/>
    <w:uiPriority w:val="99"/>
    <w:semiHidden/>
    <w:unhideWhenUsed/>
    <w:rsid w:val="00390C18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5"/>
    <w:uiPriority w:val="99"/>
    <w:semiHidden/>
    <w:rsid w:val="00390C18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a6">
    <w:name w:val="header"/>
    <w:basedOn w:val="a"/>
    <w:link w:val="Char0"/>
    <w:uiPriority w:val="99"/>
    <w:unhideWhenUsed/>
    <w:rsid w:val="0098566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6"/>
    <w:uiPriority w:val="99"/>
    <w:rsid w:val="00985662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styleId="a7">
    <w:name w:val="footer"/>
    <w:basedOn w:val="a"/>
    <w:link w:val="Char1"/>
    <w:uiPriority w:val="99"/>
    <w:unhideWhenUsed/>
    <w:rsid w:val="00985662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7"/>
    <w:uiPriority w:val="99"/>
    <w:rsid w:val="00985662"/>
    <w:rPr>
      <w:rFonts w:ascii="Times New Roman" w:eastAsia="SimSun" w:hAnsi="Times New Roman" w:cs="Times New Roman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752</Words>
  <Characters>4291</Characters>
  <Application>Microsoft Office Word</Application>
  <DocSecurity>0</DocSecurity>
  <Lines>35</Lines>
  <Paragraphs>10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LG: SeoYoung Back</dc:creator>
  <cp:keywords/>
  <dc:description/>
  <cp:lastModifiedBy>LG: SeoYoung Back</cp:lastModifiedBy>
  <cp:revision>8</cp:revision>
  <dcterms:created xsi:type="dcterms:W3CDTF">2022-04-25T01:52:00Z</dcterms:created>
  <dcterms:modified xsi:type="dcterms:W3CDTF">2022-04-25T12:12:00Z</dcterms:modified>
</cp:coreProperties>
</file>